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2F8CFE8"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2019AC">
        <w:rPr>
          <w:b/>
          <w:noProof/>
          <w:sz w:val="24"/>
        </w:rPr>
        <w:t>505</w:t>
      </w:r>
    </w:p>
    <w:p w14:paraId="41024E00" w14:textId="08084DC0" w:rsidR="002019AC" w:rsidRDefault="002E67BB" w:rsidP="00795C18">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795C18">
        <w:rPr>
          <w:b/>
          <w:noProof/>
          <w:sz w:val="24"/>
        </w:rPr>
        <w:tab/>
      </w:r>
      <w:r w:rsidR="002019AC" w:rsidRPr="00795C18">
        <w:rPr>
          <w:b/>
          <w:i/>
          <w:iCs/>
          <w:noProof/>
          <w:sz w:val="24"/>
        </w:rPr>
        <w:t>was C4-204</w:t>
      </w:r>
      <w:r w:rsidR="002019AC">
        <w:rPr>
          <w:b/>
          <w:i/>
          <w:iCs/>
          <w:noProof/>
          <w:sz w:val="24"/>
        </w:rPr>
        <w:t>446</w:t>
      </w:r>
    </w:p>
    <w:p w14:paraId="4F7B8CC8" w14:textId="4977E6CB" w:rsidR="002E67BB" w:rsidRDefault="002019AC" w:rsidP="00795C18">
      <w:pPr>
        <w:pStyle w:val="CRCoverPage"/>
        <w:tabs>
          <w:tab w:val="right" w:pos="9639"/>
        </w:tabs>
        <w:spacing w:after="0"/>
        <w:rPr>
          <w:b/>
          <w:noProof/>
          <w:sz w:val="24"/>
        </w:rPr>
      </w:pPr>
      <w:r>
        <w:rPr>
          <w:b/>
          <w:i/>
          <w:iCs/>
          <w:noProof/>
          <w:sz w:val="24"/>
        </w:rPr>
        <w:tab/>
      </w:r>
      <w:r w:rsidR="00795C18" w:rsidRPr="00B20874">
        <w:rPr>
          <w:b/>
          <w:i/>
          <w:iCs/>
          <w:noProof/>
          <w:szCs w:val="16"/>
        </w:rPr>
        <w:t>was C4-204261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96ABF63" w:rsidR="001E41F3" w:rsidRPr="00410371" w:rsidRDefault="0080395C" w:rsidP="00547111">
            <w:pPr>
              <w:pStyle w:val="CRCoverPage"/>
              <w:spacing w:after="0"/>
              <w:rPr>
                <w:noProof/>
              </w:rPr>
            </w:pPr>
            <w:r>
              <w:rPr>
                <w:b/>
                <w:noProof/>
                <w:sz w:val="28"/>
              </w:rPr>
              <w:t>0383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38D4B7B" w:rsidR="001E41F3" w:rsidRPr="00410371" w:rsidRDefault="00FE18CD"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8D0C8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8D0C8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8BB3A0" w:rsidR="001E41F3" w:rsidRDefault="00261F9B">
            <w:pPr>
              <w:pStyle w:val="CRCoverPage"/>
              <w:spacing w:after="0"/>
              <w:ind w:left="100"/>
              <w:rPr>
                <w:noProof/>
              </w:rPr>
            </w:pPr>
            <w:r>
              <w:t>Corrections on attributes for SCP</w:t>
            </w:r>
          </w:p>
        </w:tc>
      </w:tr>
      <w:tr w:rsidR="001E41F3" w14:paraId="7149D909" w14:textId="77777777" w:rsidTr="008D0C8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8D0C8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8D0C8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8D0C8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8D0C8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35414B2"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E613B2">
              <w:rPr>
                <w:noProof/>
              </w:rPr>
              <w:t>2</w:t>
            </w:r>
            <w:r w:rsidR="00B95616">
              <w:rPr>
                <w:noProof/>
              </w:rPr>
              <w:t>6</w:t>
            </w:r>
          </w:p>
        </w:tc>
      </w:tr>
      <w:tr w:rsidR="001E41F3" w14:paraId="26E36A6E" w14:textId="77777777" w:rsidTr="008D0C8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8D0C8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8D0C8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8D0C8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8D0C8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C749C" w14:textId="0E129C24" w:rsidR="00FA3E7B" w:rsidRDefault="00FA3E7B" w:rsidP="008D0C8C">
            <w:pPr>
              <w:pStyle w:val="CRCoverPage"/>
              <w:spacing w:after="0"/>
              <w:ind w:left="100"/>
              <w:rPr>
                <w:noProof/>
              </w:rPr>
            </w:pPr>
            <w:r>
              <w:rPr>
                <w:noProof/>
              </w:rPr>
              <w:t xml:space="preserve">SA2 agreed </w:t>
            </w:r>
            <w:r w:rsidR="00325589">
              <w:rPr>
                <w:noProof/>
              </w:rPr>
              <w:t xml:space="preserve">TS 23.501 </w:t>
            </w:r>
            <w:r>
              <w:rPr>
                <w:noProof/>
              </w:rPr>
              <w:t>CR</w:t>
            </w:r>
            <w:r w:rsidR="00325589">
              <w:rPr>
                <w:noProof/>
              </w:rPr>
              <w:t xml:space="preserve"> 2444</w:t>
            </w:r>
            <w:r>
              <w:rPr>
                <w:noProof/>
              </w:rPr>
              <w:t xml:space="preserve"> (</w:t>
            </w:r>
            <w:r w:rsidR="00701D4E" w:rsidRPr="00701D4E">
              <w:rPr>
                <w:noProof/>
              </w:rPr>
              <w:t>S2-2006484</w:t>
            </w:r>
            <w:r>
              <w:rPr>
                <w:noProof/>
              </w:rPr>
              <w:t>)</w:t>
            </w:r>
            <w:r w:rsidR="00701D4E">
              <w:rPr>
                <w:noProof/>
              </w:rPr>
              <w:t xml:space="preserve"> </w:t>
            </w:r>
            <w:r w:rsidR="00325589">
              <w:rPr>
                <w:noProof/>
              </w:rPr>
              <w:t xml:space="preserve">which </w:t>
            </w:r>
            <w:r w:rsidR="00701D4E">
              <w:rPr>
                <w:noProof/>
              </w:rPr>
              <w:t>specifies that SCP domain consists SCPs and NFs:</w:t>
            </w:r>
          </w:p>
          <w:p w14:paraId="2D158D6E" w14:textId="2EDF82E3" w:rsidR="00701D4E" w:rsidRDefault="00701D4E" w:rsidP="008D0C8C">
            <w:pPr>
              <w:pStyle w:val="CRCoverPage"/>
              <w:spacing w:after="0"/>
              <w:ind w:left="100"/>
              <w:rPr>
                <w:noProof/>
              </w:rPr>
            </w:pPr>
          </w:p>
          <w:p w14:paraId="4ED7D1D7" w14:textId="77777777" w:rsidR="00701D4E" w:rsidRPr="00821CF5" w:rsidRDefault="00701D4E" w:rsidP="00701D4E">
            <w:pPr>
              <w:keepLines/>
              <w:ind w:left="284"/>
            </w:pPr>
            <w:r w:rsidRPr="009A07AC">
              <w:rPr>
                <w:b/>
                <w:bCs/>
              </w:rPr>
              <w:t>SCP Domain:</w:t>
            </w:r>
            <w:r w:rsidRPr="009A07AC">
              <w:t xml:space="preserve"> A configured group of one or more SCP(s) </w:t>
            </w:r>
            <w:r w:rsidRPr="00701D4E">
              <w:rPr>
                <w:highlight w:val="yellow"/>
              </w:rPr>
              <w:t>and zero or more NF instances(s)</w:t>
            </w:r>
            <w:r w:rsidRPr="009A07AC">
              <w:t>. An SCP within the group can communicate with any NF instance or SCP within the same group directly, i.e. without passing through an intermediate SCP.</w:t>
            </w:r>
          </w:p>
          <w:p w14:paraId="4FAD14B5" w14:textId="5DAE403D" w:rsidR="00701D4E" w:rsidRDefault="00701D4E" w:rsidP="008D0C8C">
            <w:pPr>
              <w:pStyle w:val="CRCoverPage"/>
              <w:spacing w:after="0"/>
              <w:ind w:left="100"/>
              <w:rPr>
                <w:noProof/>
              </w:rPr>
            </w:pPr>
            <w:r>
              <w:rPr>
                <w:noProof/>
              </w:rPr>
              <w:t>SA2 agreed CR</w:t>
            </w:r>
            <w:r w:rsidR="00325589">
              <w:rPr>
                <w:noProof/>
              </w:rPr>
              <w:t xml:space="preserve"> TS 23.502 CR 2389</w:t>
            </w:r>
            <w:r>
              <w:rPr>
                <w:noProof/>
              </w:rPr>
              <w:t xml:space="preserve"> (</w:t>
            </w:r>
            <w:r w:rsidRPr="00701D4E">
              <w:rPr>
                <w:noProof/>
              </w:rPr>
              <w:t>S2-2006485</w:t>
            </w:r>
            <w:r>
              <w:rPr>
                <w:noProof/>
              </w:rPr>
              <w:t xml:space="preserve">) </w:t>
            </w:r>
            <w:r w:rsidR="00EC326A">
              <w:rPr>
                <w:noProof/>
              </w:rPr>
              <w:t xml:space="preserve">which </w:t>
            </w:r>
            <w:r>
              <w:rPr>
                <w:noProof/>
              </w:rPr>
              <w:t>further specifies that the NF register the SCP domain it belongs to in NF profile, and at most one SCP domain a NF belongs to:</w:t>
            </w:r>
          </w:p>
          <w:p w14:paraId="089E6116" w14:textId="3EFF3D5E" w:rsidR="00701D4E" w:rsidRDefault="00701D4E" w:rsidP="008D0C8C">
            <w:pPr>
              <w:pStyle w:val="CRCoverPage"/>
              <w:spacing w:after="0"/>
              <w:ind w:left="100"/>
              <w:rPr>
                <w:noProof/>
              </w:rPr>
            </w:pPr>
          </w:p>
          <w:p w14:paraId="3E3A1CD4" w14:textId="5E243F37" w:rsidR="00FA3E7B" w:rsidRDefault="00701D4E" w:rsidP="00701D4E">
            <w:pPr>
              <w:pStyle w:val="NO"/>
              <w:rPr>
                <w:lang w:eastAsia="ko-KR"/>
              </w:rPr>
            </w:pPr>
            <w:r>
              <w:rPr>
                <w:lang w:eastAsia="ko-KR"/>
              </w:rPr>
              <w:t>NOTE 11:</w:t>
            </w:r>
            <w:r>
              <w:rPr>
                <w:lang w:eastAsia="ko-KR"/>
              </w:rPr>
              <w:tab/>
              <w:t>Only one SCP domain is registered in NF profile for an NF.</w:t>
            </w:r>
          </w:p>
          <w:p w14:paraId="19911A85" w14:textId="77777777" w:rsidR="00C93EA0" w:rsidRDefault="00C93EA0" w:rsidP="008D0C8C">
            <w:pPr>
              <w:pStyle w:val="CRCoverPage"/>
              <w:spacing w:after="0"/>
              <w:ind w:left="100"/>
              <w:rPr>
                <w:noProof/>
              </w:rPr>
            </w:pPr>
          </w:p>
          <w:p w14:paraId="47C49AF6" w14:textId="048EED1B" w:rsidR="008D0C8C" w:rsidRDefault="008D0C8C" w:rsidP="008D0C8C">
            <w:pPr>
              <w:pStyle w:val="CRCoverPage"/>
              <w:spacing w:after="0"/>
              <w:ind w:left="100"/>
              <w:rPr>
                <w:noProof/>
              </w:rPr>
            </w:pPr>
            <w:r>
              <w:rPr>
                <w:noProof/>
              </w:rPr>
              <w:t>In ScpInfo, scpDomainInfoList attributes contains SCP domain specific information and the key is the SCP domain.</w:t>
            </w:r>
          </w:p>
          <w:p w14:paraId="1A01D071" w14:textId="054CCC52" w:rsidR="00954FD6" w:rsidRDefault="008D0C8C" w:rsidP="008D0C8C">
            <w:pPr>
              <w:pStyle w:val="CRCoverPage"/>
              <w:spacing w:after="0"/>
              <w:ind w:left="100"/>
              <w:rPr>
                <w:noProof/>
              </w:rPr>
            </w:pPr>
            <w:r>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6"/>
              <w:gridCol w:w="1837"/>
              <w:gridCol w:w="318"/>
              <w:gridCol w:w="705"/>
              <w:gridCol w:w="2246"/>
            </w:tblGrid>
            <w:tr w:rsidR="008D0C8C" w14:paraId="4B213FF6" w14:textId="77777777" w:rsidTr="008D0C8C">
              <w:trPr>
                <w:jc w:val="center"/>
              </w:trPr>
              <w:tc>
                <w:tcPr>
                  <w:tcW w:w="1980" w:type="dxa"/>
                  <w:tcBorders>
                    <w:top w:val="single" w:sz="4" w:space="0" w:color="auto"/>
                    <w:left w:val="single" w:sz="4" w:space="0" w:color="auto"/>
                    <w:bottom w:val="single" w:sz="4" w:space="0" w:color="auto"/>
                    <w:right w:val="single" w:sz="4" w:space="0" w:color="auto"/>
                  </w:tcBorders>
                  <w:hideMark/>
                </w:tcPr>
                <w:p w14:paraId="59C2F224" w14:textId="77777777" w:rsidR="008D0C8C" w:rsidRDefault="008D0C8C" w:rsidP="008D0C8C">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D02F10" w14:textId="77777777" w:rsidR="008D0C8C" w:rsidRDefault="008D0C8C" w:rsidP="008D0C8C">
                  <w:pPr>
                    <w:pStyle w:val="TAL"/>
                    <w:rPr>
                      <w:lang w:eastAsia="zh-CN"/>
                    </w:rPr>
                  </w:pPr>
                  <w:proofErr w:type="gramStart"/>
                  <w:r>
                    <w:t>map(</w:t>
                  </w:r>
                  <w:proofErr w:type="spellStart"/>
                  <w:proofErr w:type="gramEnd"/>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1BAA4671" w14:textId="77777777" w:rsidR="008D0C8C" w:rsidRDefault="008D0C8C" w:rsidP="008D0C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E5D176B" w14:textId="77777777" w:rsidR="008D0C8C" w:rsidRDefault="008D0C8C" w:rsidP="008D0C8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45850D2" w14:textId="77777777" w:rsidR="008D0C8C" w:rsidRDefault="008D0C8C" w:rsidP="008D0C8C">
                  <w:pPr>
                    <w:pStyle w:val="TAL"/>
                    <w:rPr>
                      <w:rFonts w:cs="Arial"/>
                      <w:szCs w:val="18"/>
                    </w:rPr>
                  </w:pPr>
                  <w:r>
                    <w:rPr>
                      <w:rFonts w:cs="Arial"/>
                      <w:szCs w:val="18"/>
                    </w:rPr>
                    <w:t xml:space="preserve">SCP domain specific information. The key of the map shall be the string identifying an SCP domain. </w:t>
                  </w:r>
                </w:p>
              </w:tc>
            </w:tr>
          </w:tbl>
          <w:p w14:paraId="6E47228E" w14:textId="77777777" w:rsidR="008D0C8C" w:rsidRPr="008D0C8C" w:rsidRDefault="008D0C8C" w:rsidP="008D0C8C">
            <w:pPr>
              <w:pStyle w:val="CRCoverPage"/>
              <w:spacing w:after="0"/>
              <w:ind w:left="100"/>
              <w:rPr>
                <w:noProof/>
                <w:lang w:val="en-US"/>
              </w:rPr>
            </w:pPr>
          </w:p>
          <w:p w14:paraId="480328EB" w14:textId="3854BE42" w:rsidR="008D0C8C" w:rsidRDefault="008D0C8C" w:rsidP="008D0C8C">
            <w:pPr>
              <w:pStyle w:val="CRCoverPage"/>
              <w:spacing w:after="0"/>
              <w:ind w:left="100"/>
              <w:rPr>
                <w:noProof/>
              </w:rPr>
            </w:pPr>
            <w:r>
              <w:rPr>
                <w:noProof/>
              </w:rPr>
              <w:t>It is not clear that whether all served SCP Domains shall be listed in scpDomainInfoList attribute for a SCP</w:t>
            </w:r>
            <w:r w:rsidR="00094496">
              <w:rPr>
                <w:noProof/>
              </w:rPr>
              <w:t>.</w:t>
            </w:r>
            <w:r>
              <w:rPr>
                <w:noProof/>
              </w:rPr>
              <w:t xml:space="preserve"> </w:t>
            </w:r>
            <w:r w:rsidR="00094496">
              <w:rPr>
                <w:noProof/>
              </w:rPr>
              <w:t>According to the</w:t>
            </w:r>
            <w:r>
              <w:rPr>
                <w:noProof/>
              </w:rPr>
              <w:t xml:space="preserve"> definition of ScpDomainInfo</w:t>
            </w:r>
            <w:r w:rsidR="0018471A">
              <w:rPr>
                <w:noProof/>
              </w:rPr>
              <w:t>, it is sugge</w:t>
            </w:r>
            <w:r w:rsidR="00CD1737">
              <w:rPr>
                <w:noProof/>
              </w:rPr>
              <w:t>s</w:t>
            </w:r>
            <w:r w:rsidR="0018471A">
              <w:rPr>
                <w:noProof/>
              </w:rPr>
              <w:t xml:space="preserve">ting </w:t>
            </w:r>
            <w:r>
              <w:rPr>
                <w:noProof/>
              </w:rPr>
              <w:t>only SCP domain with specific information differs than the common one (in NF profile level) shall be listed.</w:t>
            </w:r>
          </w:p>
          <w:p w14:paraId="2BE220EA" w14:textId="67050E51" w:rsidR="008D0C8C" w:rsidRDefault="008D0C8C" w:rsidP="00C777B5">
            <w:pPr>
              <w:pStyle w:val="CRCoverPage"/>
              <w:spacing w:after="0"/>
              <w:ind w:left="100"/>
              <w:rPr>
                <w:noProof/>
              </w:rPr>
            </w:pPr>
          </w:p>
        </w:tc>
      </w:tr>
      <w:tr w:rsidR="001E41F3" w14:paraId="279FFF76" w14:textId="77777777" w:rsidTr="008D0C8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8D0C8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1136C" w14:textId="77777777" w:rsidR="004559F9" w:rsidRDefault="004E6C5A" w:rsidP="003A2906">
            <w:pPr>
              <w:pStyle w:val="CRCoverPage"/>
              <w:spacing w:after="0"/>
              <w:ind w:left="100"/>
              <w:rPr>
                <w:noProof/>
              </w:rPr>
            </w:pPr>
            <w:r>
              <w:rPr>
                <w:noProof/>
              </w:rPr>
              <w:t>1/ Correct the description and table note for scpDomain attribute in NFProfile data type.</w:t>
            </w:r>
          </w:p>
          <w:p w14:paraId="74C1B85F" w14:textId="77777777" w:rsidR="004E6C5A" w:rsidRDefault="004E6C5A" w:rsidP="003A2906">
            <w:pPr>
              <w:pStyle w:val="CRCoverPage"/>
              <w:spacing w:after="0"/>
              <w:ind w:left="100"/>
              <w:rPr>
                <w:noProof/>
              </w:rPr>
            </w:pPr>
          </w:p>
          <w:p w14:paraId="13D1CC36" w14:textId="77777777" w:rsidR="004E6C5A" w:rsidRDefault="004E6C5A" w:rsidP="003A2906">
            <w:pPr>
              <w:pStyle w:val="CRCoverPage"/>
              <w:spacing w:after="0"/>
              <w:ind w:left="100"/>
              <w:rPr>
                <w:noProof/>
              </w:rPr>
            </w:pPr>
            <w:r>
              <w:rPr>
                <w:noProof/>
              </w:rPr>
              <w:t>2/ Clarify only SCP domain specific information differs from the common one in NFProfile level attributes should be listed in scpDomainInfoList.</w:t>
            </w:r>
          </w:p>
          <w:p w14:paraId="79463C73" w14:textId="74CDBCD2" w:rsidR="004E6C5A" w:rsidRDefault="004E6C5A" w:rsidP="003A2906">
            <w:pPr>
              <w:pStyle w:val="CRCoverPage"/>
              <w:spacing w:after="0"/>
              <w:ind w:left="100"/>
              <w:rPr>
                <w:noProof/>
              </w:rPr>
            </w:pPr>
          </w:p>
        </w:tc>
      </w:tr>
      <w:tr w:rsidR="001E41F3" w14:paraId="50B50945" w14:textId="77777777" w:rsidTr="008D0C8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8D0C8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079C482" w:rsidR="001E41F3" w:rsidRDefault="005E47DB">
            <w:pPr>
              <w:pStyle w:val="CRCoverPage"/>
              <w:spacing w:after="0"/>
              <w:ind w:left="100"/>
              <w:rPr>
                <w:noProof/>
              </w:rPr>
            </w:pPr>
            <w:r>
              <w:rPr>
                <w:noProof/>
              </w:rPr>
              <w:t>Misalignment with stage 2 requirement, the SCP cannot register SCP domains in NF profile and a NF can register multiple SCP domain in NF profile</w:t>
            </w:r>
            <w:r w:rsidR="00A437BF">
              <w:rPr>
                <w:noProof/>
              </w:rPr>
              <w:t>.</w:t>
            </w:r>
          </w:p>
        </w:tc>
      </w:tr>
      <w:tr w:rsidR="001E41F3" w14:paraId="50D87901" w14:textId="77777777" w:rsidTr="008D0C8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8D0C8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39D532C" w:rsidR="001E41F3" w:rsidRDefault="00D619D5">
            <w:pPr>
              <w:pStyle w:val="CRCoverPage"/>
              <w:spacing w:after="0"/>
              <w:ind w:left="100"/>
              <w:rPr>
                <w:noProof/>
              </w:rPr>
            </w:pPr>
            <w:r>
              <w:rPr>
                <w:noProof/>
              </w:rPr>
              <w:t>6.1.6.2.2, 6.1.6.2.65, 6.2.6.2.3</w:t>
            </w:r>
          </w:p>
        </w:tc>
      </w:tr>
      <w:tr w:rsidR="001E41F3" w14:paraId="5B153735" w14:textId="77777777" w:rsidTr="008D0C8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8D0C8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8D0C8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92BA197" w:rsidR="001E41F3" w:rsidRDefault="00316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49E2FFC9"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44170A0F" w:rsidR="001E41F3" w:rsidRDefault="00145D43">
            <w:pPr>
              <w:pStyle w:val="CRCoverPage"/>
              <w:spacing w:after="0"/>
              <w:ind w:left="99"/>
              <w:rPr>
                <w:noProof/>
              </w:rPr>
            </w:pPr>
            <w:r>
              <w:rPr>
                <w:noProof/>
              </w:rPr>
              <w:t xml:space="preserve">TS/TR </w:t>
            </w:r>
            <w:r w:rsidR="000E4126">
              <w:rPr>
                <w:noProof/>
              </w:rPr>
              <w:t>23.501</w:t>
            </w:r>
            <w:r w:rsidR="00A21317">
              <w:rPr>
                <w:noProof/>
              </w:rPr>
              <w:t xml:space="preserve"> CR </w:t>
            </w:r>
            <w:r w:rsidR="000E4126">
              <w:rPr>
                <w:noProof/>
              </w:rPr>
              <w:t>2444</w:t>
            </w:r>
          </w:p>
        </w:tc>
      </w:tr>
      <w:tr w:rsidR="001E41F3" w14:paraId="32B9043C" w14:textId="77777777" w:rsidTr="008D0C8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21F3F21A" w:rsidR="001E41F3" w:rsidRDefault="00145D43">
            <w:pPr>
              <w:pStyle w:val="CRCoverPage"/>
              <w:spacing w:after="0"/>
              <w:ind w:left="99"/>
              <w:rPr>
                <w:noProof/>
              </w:rPr>
            </w:pPr>
            <w:r>
              <w:rPr>
                <w:noProof/>
              </w:rPr>
              <w:t xml:space="preserve">TS/TR </w:t>
            </w:r>
            <w:r w:rsidR="000E4126">
              <w:rPr>
                <w:noProof/>
              </w:rPr>
              <w:t>23.502</w:t>
            </w:r>
            <w:r>
              <w:rPr>
                <w:noProof/>
              </w:rPr>
              <w:t xml:space="preserve"> CR </w:t>
            </w:r>
            <w:r w:rsidR="000E4126">
              <w:rPr>
                <w:noProof/>
              </w:rPr>
              <w:t>2389</w:t>
            </w:r>
            <w:r>
              <w:rPr>
                <w:noProof/>
              </w:rPr>
              <w:t xml:space="preserve"> </w:t>
            </w:r>
          </w:p>
        </w:tc>
      </w:tr>
      <w:tr w:rsidR="001E41F3" w14:paraId="6719210A" w14:textId="77777777" w:rsidTr="008D0C8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D0C8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D0C8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81D2A2D" w:rsidR="001E41F3" w:rsidRDefault="004559F9">
            <w:pPr>
              <w:pStyle w:val="CRCoverPage"/>
              <w:spacing w:after="0"/>
              <w:ind w:left="100"/>
              <w:rPr>
                <w:noProof/>
              </w:rPr>
            </w:pPr>
            <w:r>
              <w:rPr>
                <w:noProof/>
              </w:rPr>
              <w:t xml:space="preserve">This CR </w:t>
            </w:r>
            <w:r w:rsidR="00AC450F">
              <w:rPr>
                <w:noProof/>
              </w:rPr>
              <w:t>does not require version update on any OpenAPI file.</w:t>
            </w:r>
          </w:p>
        </w:tc>
      </w:tr>
      <w:tr w:rsidR="008863B9" w:rsidRPr="008863B9" w14:paraId="2C113F4D" w14:textId="77777777" w:rsidTr="008D0C8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D0C8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F09B8" w14:textId="77777777" w:rsidR="008863B9" w:rsidRPr="00064984" w:rsidRDefault="00064984">
            <w:pPr>
              <w:pStyle w:val="CRCoverPage"/>
              <w:spacing w:after="0"/>
              <w:ind w:left="100"/>
              <w:rPr>
                <w:noProof/>
                <w:u w:val="single"/>
              </w:rPr>
            </w:pPr>
            <w:r w:rsidRPr="00064984">
              <w:rPr>
                <w:noProof/>
                <w:u w:val="single"/>
              </w:rPr>
              <w:t>Rev1:</w:t>
            </w:r>
          </w:p>
          <w:p w14:paraId="4F0B53F0" w14:textId="77777777" w:rsidR="00064984" w:rsidRDefault="00064984">
            <w:pPr>
              <w:pStyle w:val="CRCoverPage"/>
              <w:spacing w:after="0"/>
              <w:ind w:left="100"/>
              <w:rPr>
                <w:noProof/>
              </w:rPr>
            </w:pPr>
          </w:p>
          <w:p w14:paraId="1304FF1A" w14:textId="77777777" w:rsidR="00064984" w:rsidRDefault="00064984">
            <w:pPr>
              <w:pStyle w:val="CRCoverPage"/>
              <w:spacing w:after="0"/>
              <w:ind w:left="100"/>
              <w:rPr>
                <w:noProof/>
              </w:rPr>
            </w:pPr>
            <w:r>
              <w:rPr>
                <w:noProof/>
              </w:rPr>
              <w:t>Editorial corrections.</w:t>
            </w:r>
          </w:p>
          <w:p w14:paraId="463BC6D0" w14:textId="77777777" w:rsidR="008F6DD1" w:rsidRDefault="008F6DD1">
            <w:pPr>
              <w:pStyle w:val="CRCoverPage"/>
              <w:spacing w:after="0"/>
              <w:ind w:left="100"/>
              <w:rPr>
                <w:noProof/>
              </w:rPr>
            </w:pPr>
          </w:p>
          <w:p w14:paraId="301DED58" w14:textId="77777777" w:rsidR="008F6DD1" w:rsidRPr="008F6DD1" w:rsidRDefault="008F6DD1">
            <w:pPr>
              <w:pStyle w:val="CRCoverPage"/>
              <w:spacing w:after="0"/>
              <w:ind w:left="100"/>
              <w:rPr>
                <w:noProof/>
                <w:u w:val="single"/>
              </w:rPr>
            </w:pPr>
            <w:r w:rsidRPr="008F6DD1">
              <w:rPr>
                <w:noProof/>
                <w:u w:val="single"/>
              </w:rPr>
              <w:t>Rev2:</w:t>
            </w:r>
          </w:p>
          <w:p w14:paraId="02E53715" w14:textId="77777777" w:rsidR="008F6DD1" w:rsidRDefault="008F6DD1">
            <w:pPr>
              <w:pStyle w:val="CRCoverPage"/>
              <w:spacing w:after="0"/>
              <w:ind w:left="100"/>
              <w:rPr>
                <w:noProof/>
              </w:rPr>
            </w:pPr>
          </w:p>
          <w:p w14:paraId="526BBD90" w14:textId="77777777" w:rsidR="008F6DD1" w:rsidRDefault="008F6DD1">
            <w:pPr>
              <w:pStyle w:val="CRCoverPage"/>
              <w:spacing w:after="0"/>
              <w:ind w:left="100"/>
              <w:rPr>
                <w:noProof/>
              </w:rPr>
            </w:pPr>
            <w:r>
              <w:rPr>
                <w:noProof/>
              </w:rPr>
              <w:t>Align with SA2 agreed LSs with agreed CRs:</w:t>
            </w:r>
          </w:p>
          <w:p w14:paraId="7D6ED10C" w14:textId="356F93E5" w:rsidR="008F6DD1" w:rsidRDefault="008F6DD1">
            <w:pPr>
              <w:pStyle w:val="CRCoverPage"/>
              <w:spacing w:after="0"/>
              <w:ind w:left="100"/>
              <w:rPr>
                <w:noProof/>
              </w:rPr>
            </w:pPr>
            <w:r>
              <w:rPr>
                <w:noProof/>
              </w:rPr>
              <w:t>- NFs also belongs to SCP domain</w:t>
            </w:r>
            <w:r w:rsidR="005147EA">
              <w:rPr>
                <w:noProof/>
              </w:rPr>
              <w:t>.</w:t>
            </w:r>
          </w:p>
          <w:p w14:paraId="4D24997E" w14:textId="343D634F" w:rsidR="008F6DD1" w:rsidRDefault="008F6DD1">
            <w:pPr>
              <w:pStyle w:val="CRCoverPage"/>
              <w:spacing w:after="0"/>
              <w:ind w:left="100"/>
              <w:rPr>
                <w:noProof/>
              </w:rPr>
            </w:pPr>
            <w:r>
              <w:rPr>
                <w:noProof/>
              </w:rPr>
              <w:t xml:space="preserve">- </w:t>
            </w:r>
            <w:r w:rsidR="005147EA">
              <w:rPr>
                <w:noProof/>
              </w:rPr>
              <w:t>A</w:t>
            </w:r>
            <w:r>
              <w:rPr>
                <w:noProof/>
              </w:rPr>
              <w:t xml:space="preserve"> NF can only belongs to one SCP domain</w:t>
            </w:r>
            <w:r w:rsidR="005147EA">
              <w:rPr>
                <w:noProof/>
              </w:rPr>
              <w:t>.</w:t>
            </w:r>
          </w:p>
          <w:p w14:paraId="6662FB45" w14:textId="7773699C" w:rsidR="002A00D9" w:rsidRDefault="002A00D9">
            <w:pPr>
              <w:pStyle w:val="CRCoverPage"/>
              <w:spacing w:after="0"/>
              <w:ind w:left="100"/>
              <w:rPr>
                <w:noProof/>
              </w:rPr>
            </w:pPr>
            <w:r>
              <w:rPr>
                <w:noProof/>
              </w:rPr>
              <w:t xml:space="preserve">- </w:t>
            </w:r>
            <w:r w:rsidR="005147EA">
              <w:rPr>
                <w:noProof/>
              </w:rPr>
              <w:t xml:space="preserve">Add </w:t>
            </w:r>
            <w:r>
              <w:rPr>
                <w:noProof/>
              </w:rPr>
              <w:t xml:space="preserve"> the SA2 CRs as dependent CRs.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24B6369" w14:textId="77777777" w:rsidR="008C575F" w:rsidRDefault="008C575F" w:rsidP="008C575F">
      <w:pPr>
        <w:pStyle w:val="Heading5"/>
      </w:pPr>
      <w:bookmarkStart w:id="3" w:name="_Toc45029760"/>
      <w:bookmarkStart w:id="4" w:name="_Toc42883230"/>
      <w:bookmarkStart w:id="5" w:name="_Toc33962468"/>
      <w:bookmarkStart w:id="6" w:name="_Toc24937653"/>
      <w:bookmarkStart w:id="7" w:name="_Toc45029955"/>
      <w:bookmarkStart w:id="8" w:name="_Toc42883425"/>
      <w:bookmarkStart w:id="9" w:name="_Toc33962656"/>
      <w:bookmarkStart w:id="10" w:name="_Toc24937836"/>
      <w:bookmarkStart w:id="11" w:name="_Hlk42822550"/>
      <w:bookmarkStart w:id="12" w:name="_Toc45029823"/>
      <w:bookmarkStart w:id="13" w:name="_Toc42883293"/>
      <w:bookmarkStart w:id="14" w:name="_Toc36460197"/>
      <w:bookmarkStart w:id="15" w:name="_Toc45029896"/>
      <w:bookmarkStart w:id="16" w:name="_Toc42883366"/>
      <w:bookmarkStart w:id="17" w:name="_Toc33962597"/>
      <w:bookmarkStart w:id="18" w:name="_Toc24937777"/>
      <w:r>
        <w:lastRenderedPageBreak/>
        <w:t>6.1.6.2.2</w:t>
      </w:r>
      <w:r>
        <w:tab/>
        <w:t xml:space="preserve">Type: </w:t>
      </w:r>
      <w:proofErr w:type="spellStart"/>
      <w:r>
        <w:t>NFProfile</w:t>
      </w:r>
      <w:bookmarkEnd w:id="3"/>
      <w:bookmarkEnd w:id="4"/>
      <w:bookmarkEnd w:id="5"/>
      <w:bookmarkEnd w:id="6"/>
      <w:proofErr w:type="spellEnd"/>
    </w:p>
    <w:p w14:paraId="713164D2" w14:textId="77777777" w:rsidR="008C575F" w:rsidRDefault="008C575F" w:rsidP="008C575F">
      <w:pPr>
        <w:pStyle w:val="TH"/>
      </w:pPr>
      <w:bookmarkStart w:id="19" w:name="_Hlk2598980"/>
      <w:r>
        <w:rPr>
          <w:noProof/>
        </w:rPr>
        <w:t>Table </w:t>
      </w:r>
      <w:r>
        <w:t>6.1.6.2.2-1</w:t>
      </w:r>
      <w:bookmarkEnd w:id="19"/>
      <w:r>
        <w:t xml:space="preserve">: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575F" w14:paraId="64F1E8C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5B68A" w14:textId="77777777" w:rsidR="008C575F" w:rsidRDefault="008C575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68957E" w14:textId="77777777" w:rsidR="008C575F" w:rsidRDefault="008C57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BAF94" w14:textId="77777777" w:rsidR="008C575F" w:rsidRDefault="008C57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CBB26F" w14:textId="77777777" w:rsidR="008C575F" w:rsidRDefault="008C575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8914DB" w14:textId="77777777" w:rsidR="008C575F" w:rsidRDefault="008C575F">
            <w:pPr>
              <w:pStyle w:val="TAH"/>
              <w:rPr>
                <w:rFonts w:cs="Arial"/>
                <w:szCs w:val="18"/>
              </w:rPr>
            </w:pPr>
            <w:r>
              <w:rPr>
                <w:rFonts w:cs="Arial"/>
                <w:szCs w:val="18"/>
              </w:rPr>
              <w:t>Description</w:t>
            </w:r>
          </w:p>
        </w:tc>
      </w:tr>
      <w:tr w:rsidR="008C575F" w14:paraId="72D23B9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7CF91C" w14:textId="77777777" w:rsidR="008C575F" w:rsidRDefault="008C575F">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6D6B94" w14:textId="77777777" w:rsidR="008C575F" w:rsidRDefault="008C575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C506C0"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A0C28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7527EAB" w14:textId="1EA80B42" w:rsidR="008C575F" w:rsidRDefault="008C575F">
            <w:pPr>
              <w:pStyle w:val="TAL"/>
              <w:rPr>
                <w:rFonts w:cs="Arial"/>
                <w:szCs w:val="18"/>
              </w:rPr>
            </w:pPr>
            <w:r>
              <w:rPr>
                <w:rFonts w:cs="Arial"/>
                <w:szCs w:val="18"/>
              </w:rPr>
              <w:t>Unique identity of the NF Instance.</w:t>
            </w:r>
          </w:p>
        </w:tc>
      </w:tr>
      <w:tr w:rsidR="008C575F" w14:paraId="166D9E5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45D98B" w14:textId="77777777" w:rsidR="008C575F" w:rsidRDefault="008C575F">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B7655D" w14:textId="77777777" w:rsidR="008C575F" w:rsidRDefault="008C57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87FA5"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05B521"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02AB2D" w14:textId="77777777" w:rsidR="008C575F" w:rsidRDefault="008C575F">
            <w:pPr>
              <w:pStyle w:val="TAL"/>
              <w:rPr>
                <w:rFonts w:cs="Arial"/>
                <w:szCs w:val="18"/>
              </w:rPr>
            </w:pPr>
            <w:r>
              <w:rPr>
                <w:rFonts w:cs="Arial"/>
                <w:szCs w:val="18"/>
              </w:rPr>
              <w:t>Type of Network Function</w:t>
            </w:r>
          </w:p>
        </w:tc>
      </w:tr>
      <w:tr w:rsidR="008C575F" w14:paraId="4E6A98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5F290D" w14:textId="77777777" w:rsidR="008C575F" w:rsidRDefault="008C575F">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B67DDD" w14:textId="77777777" w:rsidR="008C575F" w:rsidRDefault="008C575F">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074C37"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A03DE6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770795" w14:textId="77777777" w:rsidR="008C575F" w:rsidRDefault="008C575F">
            <w:pPr>
              <w:pStyle w:val="TAL"/>
              <w:rPr>
                <w:rFonts w:cs="Arial"/>
                <w:szCs w:val="18"/>
              </w:rPr>
            </w:pPr>
            <w:r>
              <w:rPr>
                <w:rFonts w:cs="Arial"/>
                <w:szCs w:val="18"/>
              </w:rPr>
              <w:t>Status of the NF Instance (NOTE 5)</w:t>
            </w:r>
          </w:p>
        </w:tc>
      </w:tr>
      <w:tr w:rsidR="008C575F" w14:paraId="74C3771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6D0BA2" w14:textId="77777777" w:rsidR="008C575F" w:rsidRDefault="008C575F">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643A4A" w14:textId="77777777" w:rsidR="008C575F" w:rsidRDefault="008C575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41D0D1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8AF31C"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9D39E9" w14:textId="77777777" w:rsidR="008C575F" w:rsidRDefault="008C575F">
            <w:pPr>
              <w:pStyle w:val="TAL"/>
              <w:rPr>
                <w:rFonts w:cs="Arial"/>
                <w:szCs w:val="18"/>
              </w:rPr>
            </w:pPr>
            <w:r>
              <w:rPr>
                <w:rFonts w:cs="Arial"/>
                <w:szCs w:val="18"/>
                <w:lang w:eastAsia="zh-CN"/>
              </w:rPr>
              <w:t xml:space="preserve">Human readable name of the </w:t>
            </w:r>
            <w:r>
              <w:rPr>
                <w:rFonts w:cs="Arial"/>
                <w:szCs w:val="18"/>
              </w:rPr>
              <w:t>NF Instance</w:t>
            </w:r>
          </w:p>
        </w:tc>
      </w:tr>
      <w:tr w:rsidR="008C575F" w14:paraId="7623925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9BC5FDC" w14:textId="77777777" w:rsidR="008C575F" w:rsidRDefault="008C575F">
            <w:pPr>
              <w:pStyle w:val="TAL"/>
            </w:pPr>
            <w:proofErr w:type="spellStart"/>
            <w:r>
              <w:t>heartBeatTimer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B63EE2"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C973446"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FBD48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BA2C034" w14:textId="77777777" w:rsidR="008C575F" w:rsidRDefault="008C575F">
            <w:pPr>
              <w:pStyle w:val="TAL"/>
              <w:rPr>
                <w:rFonts w:cs="Arial"/>
                <w:szCs w:val="18"/>
                <w:lang w:eastAsia="zh-CN"/>
              </w:rPr>
            </w:pPr>
            <w:r>
              <w:rPr>
                <w:rFonts w:cs="Arial"/>
                <w:szCs w:val="18"/>
              </w:rPr>
              <w:t>Time in seconds expected between 2 consecutive heart-beat messages from an NF Instance to the NRF.</w:t>
            </w:r>
          </w:p>
          <w:p w14:paraId="7DB44F26" w14:textId="77777777" w:rsidR="008C575F" w:rsidRDefault="008C575F">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094D50DB" w14:textId="77777777" w:rsidR="008C575F" w:rsidRDefault="008C575F">
            <w:pPr>
              <w:pStyle w:val="TAL"/>
              <w:rPr>
                <w:rFonts w:cs="Arial"/>
                <w:szCs w:val="18"/>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8C575F" w14:paraId="306546D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DB1D099" w14:textId="77777777" w:rsidR="008C575F" w:rsidRDefault="008C575F">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9C5207" w14:textId="77777777" w:rsidR="008C575F" w:rsidRDefault="008C575F">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D03A53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E6248B"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B14C21C" w14:textId="77777777" w:rsidR="008C575F" w:rsidRDefault="008C575F">
            <w:pPr>
              <w:pStyle w:val="TAL"/>
              <w:rPr>
                <w:rFonts w:cs="Arial"/>
                <w:szCs w:val="18"/>
              </w:rPr>
            </w:pPr>
            <w:r>
              <w:rPr>
                <w:rFonts w:cs="Arial"/>
                <w:szCs w:val="18"/>
              </w:rPr>
              <w:t>PLMN(s) of the Network Function (NOTE 7).</w:t>
            </w:r>
          </w:p>
          <w:p w14:paraId="76678F4D" w14:textId="77777777" w:rsidR="008C575F" w:rsidRDefault="008C575F">
            <w:pPr>
              <w:pStyle w:val="TAL"/>
              <w:rPr>
                <w:rFonts w:cs="Arial"/>
                <w:szCs w:val="18"/>
              </w:rPr>
            </w:pPr>
            <w:r>
              <w:rPr>
                <w:rFonts w:cs="Arial"/>
                <w:szCs w:val="18"/>
              </w:rPr>
              <w:t>This IE shall be present if this information is available for the NF.</w:t>
            </w:r>
          </w:p>
          <w:p w14:paraId="7DF162B9" w14:textId="77777777" w:rsidR="008C575F" w:rsidRDefault="008C575F">
            <w:pPr>
              <w:pStyle w:val="TAL"/>
              <w:rPr>
                <w:rFonts w:cs="Arial"/>
                <w:szCs w:val="18"/>
              </w:rPr>
            </w:pPr>
            <w:r>
              <w:rPr>
                <w:rFonts w:cs="Arial"/>
                <w:szCs w:val="18"/>
              </w:rPr>
              <w:t>If not provided, PLMN ID(s) of the PLMN of the NRF are assumed for the NF.</w:t>
            </w:r>
          </w:p>
        </w:tc>
      </w:tr>
      <w:tr w:rsidR="008C575F" w14:paraId="5548B13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85ACA9E" w14:textId="77777777" w:rsidR="008C575F" w:rsidRDefault="008C575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1BF18F" w14:textId="77777777" w:rsidR="008C575F" w:rsidRDefault="008C575F">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0EAC7A"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FBA0A3"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24E384C" w14:textId="77777777" w:rsidR="008C575F" w:rsidRDefault="008C575F">
            <w:pPr>
              <w:pStyle w:val="TAL"/>
              <w:rPr>
                <w:rFonts w:cs="Arial"/>
                <w:szCs w:val="18"/>
              </w:rPr>
            </w:pPr>
            <w:r>
              <w:rPr>
                <w:rFonts w:cs="Arial"/>
                <w:szCs w:val="18"/>
              </w:rPr>
              <w:t>SNPN(s) of the Network Function.</w:t>
            </w:r>
          </w:p>
          <w:p w14:paraId="3DD2A675" w14:textId="77777777" w:rsidR="008C575F" w:rsidRDefault="008C575F">
            <w:pPr>
              <w:pStyle w:val="TAL"/>
              <w:rPr>
                <w:rFonts w:cs="Arial"/>
                <w:szCs w:val="18"/>
              </w:rPr>
            </w:pPr>
            <w:r>
              <w:rPr>
                <w:rFonts w:cs="Arial"/>
                <w:szCs w:val="18"/>
              </w:rPr>
              <w:t xml:space="preserve">This IE shall be present if the NF pertains to one or more SNPNs. </w:t>
            </w:r>
          </w:p>
        </w:tc>
      </w:tr>
      <w:tr w:rsidR="008C575F" w14:paraId="176645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C47016" w14:textId="77777777" w:rsidR="008C575F" w:rsidRDefault="008C575F">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0CF0A7" w14:textId="77777777" w:rsidR="008C575F" w:rsidRDefault="008C575F">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A792F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29C6F8"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BC2F95A" w14:textId="77777777" w:rsidR="008C575F" w:rsidRDefault="008C575F">
            <w:pPr>
              <w:pStyle w:val="TAL"/>
              <w:rPr>
                <w:rFonts w:cs="Arial"/>
                <w:szCs w:val="18"/>
              </w:rPr>
            </w:pPr>
            <w:r>
              <w:rPr>
                <w:rFonts w:cs="Arial"/>
                <w:szCs w:val="18"/>
              </w:rPr>
              <w:t>S-NSSAIs of the Network Function.</w:t>
            </w:r>
          </w:p>
          <w:p w14:paraId="11E4C2B2" w14:textId="77777777" w:rsidR="008C575F" w:rsidRDefault="008C575F">
            <w:pPr>
              <w:pStyle w:val="TAL"/>
              <w:rPr>
                <w:rFonts w:cs="Arial"/>
                <w:szCs w:val="18"/>
              </w:rPr>
            </w:pPr>
            <w:r>
              <w:rPr>
                <w:rFonts w:cs="Arial"/>
                <w:szCs w:val="18"/>
              </w:rPr>
              <w:t>If not provided, the NF can serve any S-NSSAI.</w:t>
            </w:r>
          </w:p>
          <w:p w14:paraId="100DE7B4" w14:textId="77777777" w:rsidR="008C575F" w:rsidRDefault="008C575F">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007EB159" w14:textId="77777777" w:rsidR="008C575F" w:rsidRDefault="008C575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C575F" w14:paraId="7F14B8F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7F5301" w14:textId="77777777" w:rsidR="008C575F" w:rsidRDefault="008C575F">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A03361" w14:textId="77777777" w:rsidR="008C575F" w:rsidRDefault="008C575F">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DFE28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01800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C98539F" w14:textId="77777777" w:rsidR="008C575F" w:rsidRDefault="008C575F">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S-NSSAIs supported by the Network Function for each PLMN supported by the Network Function. When present, this IE shall override </w:t>
            </w:r>
            <w:proofErr w:type="spellStart"/>
            <w:r>
              <w:rPr>
                <w:rFonts w:cs="Arial"/>
                <w:szCs w:val="18"/>
              </w:rPr>
              <w:t>sNssais</w:t>
            </w:r>
            <w:proofErr w:type="spellEnd"/>
            <w:r>
              <w:rPr>
                <w:rFonts w:cs="Arial"/>
                <w:szCs w:val="18"/>
              </w:rPr>
              <w:t xml:space="preserve"> IE. (NOTE 9)</w:t>
            </w:r>
          </w:p>
          <w:p w14:paraId="5ACCD503" w14:textId="77777777" w:rsidR="008C575F" w:rsidRDefault="008C575F">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C575F" w14:paraId="1FBB32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907E21F" w14:textId="77777777" w:rsidR="008C575F" w:rsidRDefault="008C575F">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AA0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1757EE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932522"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047DCA" w14:textId="77777777" w:rsidR="008C575F" w:rsidRDefault="008C575F">
            <w:pPr>
              <w:pStyle w:val="TAL"/>
              <w:rPr>
                <w:rFonts w:cs="Arial"/>
                <w:szCs w:val="18"/>
              </w:rPr>
            </w:pPr>
            <w:r>
              <w:rPr>
                <w:rFonts w:cs="Arial"/>
                <w:szCs w:val="18"/>
              </w:rPr>
              <w:t>NSI identities of the Network Function.</w:t>
            </w:r>
          </w:p>
          <w:p w14:paraId="1A5A92B7" w14:textId="77777777" w:rsidR="008C575F" w:rsidRDefault="008C575F">
            <w:pPr>
              <w:pStyle w:val="TAL"/>
              <w:rPr>
                <w:rFonts w:cs="Arial"/>
                <w:szCs w:val="18"/>
              </w:rPr>
            </w:pPr>
            <w:r>
              <w:rPr>
                <w:rFonts w:cs="Arial"/>
                <w:szCs w:val="18"/>
              </w:rPr>
              <w:t>If not provided, the NF can serve any NSI.</w:t>
            </w:r>
          </w:p>
        </w:tc>
      </w:tr>
      <w:tr w:rsidR="008C575F" w14:paraId="3BDA92C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875F30" w14:textId="77777777" w:rsidR="008C575F" w:rsidRDefault="008C575F">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5BB2FE" w14:textId="77777777" w:rsidR="008C575F" w:rsidRDefault="008C575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EE8C2C"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D843BE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FB683D" w14:textId="77777777" w:rsidR="008C575F" w:rsidRDefault="008C575F">
            <w:pPr>
              <w:pStyle w:val="TAL"/>
              <w:rPr>
                <w:rFonts w:cs="Arial"/>
                <w:szCs w:val="18"/>
              </w:rPr>
            </w:pPr>
            <w:r>
              <w:rPr>
                <w:rFonts w:cs="Arial"/>
                <w:szCs w:val="18"/>
              </w:rPr>
              <w:t>FQDN of the Network Function (NOTE 1) (NOTE 2). For AMF, the FQDN registered with the NRF shall be that of the AMF Name (see 3GPP 23.003 [12] clause 28.3.2.5).</w:t>
            </w:r>
          </w:p>
        </w:tc>
      </w:tr>
      <w:tr w:rsidR="008C575F" w14:paraId="677B4CB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B3C9821" w14:textId="77777777" w:rsidR="008C575F" w:rsidRDefault="008C575F">
            <w:pPr>
              <w:pStyle w:val="TAL"/>
            </w:pPr>
            <w:proofErr w:type="spellStart"/>
            <w:r>
              <w:t>interPlmnFqdn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A515A8" w14:textId="77777777" w:rsidR="008C575F" w:rsidRDefault="008C575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3CCEE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DA844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127F01" w14:textId="77777777" w:rsidR="008C575F" w:rsidRDefault="008C575F">
            <w:pPr>
              <w:pStyle w:val="TAL"/>
              <w:rPr>
                <w:rFonts w:cs="Arial"/>
                <w:szCs w:val="18"/>
              </w:rPr>
            </w:pPr>
            <w:r>
              <w:rPr>
                <w:rFonts w:cs="Arial"/>
                <w:szCs w:val="18"/>
              </w:rPr>
              <w:t>If the NF needs to be discoverable by other NFs in a different PLMN, then an FQDN that is used for inter-PLMN routing as specified in 3GPP 23.003 [12] shall be registered with the NRF (NOTE 8).</w:t>
            </w:r>
          </w:p>
          <w:p w14:paraId="479EF499" w14:textId="77777777" w:rsidR="008C575F" w:rsidRDefault="008C575F">
            <w:pPr>
              <w:pStyle w:val="TAL"/>
              <w:rPr>
                <w:rFonts w:cs="Arial"/>
                <w:szCs w:val="18"/>
              </w:rPr>
            </w:pPr>
          </w:p>
          <w:p w14:paraId="381A6401" w14:textId="77777777" w:rsidR="008C575F" w:rsidRDefault="008C575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C575F" w14:paraId="4B00DCE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AAD80" w14:textId="77777777" w:rsidR="008C575F" w:rsidRDefault="008C575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661EB0A2" w14:textId="77777777" w:rsidR="008C575F" w:rsidRDefault="008C575F">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hideMark/>
          </w:tcPr>
          <w:p w14:paraId="426B2C57"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90E6A4"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5ECDDAB" w14:textId="77777777" w:rsidR="008C575F" w:rsidRDefault="008C575F">
            <w:pPr>
              <w:pStyle w:val="TAL"/>
              <w:rPr>
                <w:rFonts w:cs="Arial"/>
                <w:szCs w:val="18"/>
              </w:rPr>
            </w:pPr>
            <w:r>
              <w:rPr>
                <w:rFonts w:cs="Arial"/>
                <w:szCs w:val="18"/>
              </w:rPr>
              <w:t>IPv4 address(es) of the Network Function (NOTE 1) (NOTE 2)</w:t>
            </w:r>
          </w:p>
        </w:tc>
      </w:tr>
      <w:tr w:rsidR="008C575F" w14:paraId="4C73F7E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26BC4A" w14:textId="77777777" w:rsidR="008C575F" w:rsidRDefault="008C575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18125C32" w14:textId="77777777" w:rsidR="008C575F" w:rsidRDefault="008C575F">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hideMark/>
          </w:tcPr>
          <w:p w14:paraId="1367A0A4"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8A6915"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DEDF245" w14:textId="77777777" w:rsidR="008C575F" w:rsidRDefault="008C575F">
            <w:pPr>
              <w:pStyle w:val="TAL"/>
              <w:rPr>
                <w:rFonts w:cs="Arial"/>
                <w:szCs w:val="18"/>
              </w:rPr>
            </w:pPr>
            <w:r>
              <w:rPr>
                <w:rFonts w:cs="Arial"/>
                <w:szCs w:val="18"/>
              </w:rPr>
              <w:t>IPv6 address(es) of the Network Function (NOTE 1) (NOTE 2)</w:t>
            </w:r>
          </w:p>
        </w:tc>
      </w:tr>
      <w:tr w:rsidR="008C575F" w14:paraId="06CB35F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FAA45A" w14:textId="77777777" w:rsidR="008C575F" w:rsidRDefault="008C575F">
            <w:pPr>
              <w:pStyle w:val="TAL"/>
            </w:pPr>
            <w:proofErr w:type="spellStart"/>
            <w: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7FCA18" w14:textId="77777777" w:rsidR="008C575F" w:rsidRDefault="008C575F">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278B3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88BCC9"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F307B" w14:textId="77777777" w:rsidR="008C575F" w:rsidRDefault="008C575F">
            <w:pPr>
              <w:pStyle w:val="TAL"/>
              <w:rPr>
                <w:rFonts w:cs="Arial"/>
                <w:szCs w:val="18"/>
              </w:rPr>
            </w:pPr>
            <w:r>
              <w:rPr>
                <w:rFonts w:cs="Arial"/>
                <w:szCs w:val="18"/>
              </w:rPr>
              <w:t>PLMNs allowed to access the NF instance.</w:t>
            </w:r>
          </w:p>
          <w:p w14:paraId="4CB3A0C5" w14:textId="77777777" w:rsidR="008C575F" w:rsidRDefault="008C575F">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222B875A" w14:textId="77777777" w:rsidR="008C575F" w:rsidRDefault="008C575F">
            <w:pPr>
              <w:pStyle w:val="TAL"/>
              <w:rPr>
                <w:rFonts w:cs="Arial"/>
                <w:szCs w:val="18"/>
              </w:rPr>
            </w:pPr>
          </w:p>
          <w:p w14:paraId="7AF43CB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2783F2A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CE12E33" w14:textId="77777777" w:rsidR="008C575F" w:rsidRDefault="008C575F">
            <w:pPr>
              <w:pStyle w:val="TAL"/>
            </w:pPr>
            <w:proofErr w:type="spellStart"/>
            <w:r>
              <w:t>allowedSnpns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B63797" w14:textId="77777777" w:rsidR="008C575F" w:rsidRDefault="008C575F">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A7F664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82D9FA"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F12A29" w14:textId="77777777" w:rsidR="008C575F" w:rsidRDefault="008C575F">
            <w:pPr>
              <w:pStyle w:val="TAL"/>
              <w:rPr>
                <w:rFonts w:cs="Arial"/>
                <w:szCs w:val="18"/>
              </w:rPr>
            </w:pPr>
            <w:r>
              <w:rPr>
                <w:rFonts w:cs="Arial"/>
                <w:szCs w:val="18"/>
              </w:rPr>
              <w:t>SNPNs allowed to access the NF instance.</w:t>
            </w:r>
          </w:p>
          <w:p w14:paraId="60EB0E4E" w14:textId="77777777" w:rsidR="008C575F" w:rsidRDefault="008C575F">
            <w:pPr>
              <w:pStyle w:val="TAL"/>
            </w:pPr>
          </w:p>
          <w:p w14:paraId="3490B502" w14:textId="77777777" w:rsidR="008C575F" w:rsidRDefault="008C575F">
            <w:pPr>
              <w:pStyle w:val="TAL"/>
              <w:rPr>
                <w:rFonts w:cs="Arial"/>
                <w:szCs w:val="18"/>
              </w:rPr>
            </w:pPr>
            <w:r>
              <w:t xml:space="preserve">If </w:t>
            </w:r>
            <w:r>
              <w:rPr>
                <w:rFonts w:cs="Arial"/>
                <w:szCs w:val="18"/>
              </w:rPr>
              <w:t xml:space="preserve">this </w:t>
            </w:r>
            <w:r>
              <w:t>attribute</w:t>
            </w:r>
            <w:r>
              <w:rPr>
                <w:rFonts w:cs="Arial"/>
                <w:szCs w:val="18"/>
              </w:rPr>
              <w:t xml:space="preserve"> is present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14:paraId="2E7CCC11" w14:textId="77777777" w:rsidR="008C575F" w:rsidRDefault="008C575F">
            <w:pPr>
              <w:pStyle w:val="TAL"/>
              <w:rPr>
                <w:rFonts w:cs="Arial"/>
                <w:szCs w:val="18"/>
              </w:rPr>
            </w:pPr>
          </w:p>
          <w:p w14:paraId="04AD86D0" w14:textId="77777777" w:rsidR="008C575F" w:rsidRDefault="008C575F">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10199CDA" w14:textId="77777777" w:rsidR="008C575F" w:rsidRDefault="008C575F">
            <w:pPr>
              <w:pStyle w:val="TAL"/>
              <w:rPr>
                <w:rFonts w:cs="Arial"/>
                <w:szCs w:val="18"/>
              </w:rPr>
            </w:pPr>
          </w:p>
          <w:p w14:paraId="41A30F04"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768F99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C00E795" w14:textId="77777777" w:rsidR="008C575F" w:rsidRDefault="008C575F">
            <w:pPr>
              <w:pStyle w:val="TAL"/>
            </w:pPr>
            <w:proofErr w:type="spellStart"/>
            <w: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C0FCB9" w14:textId="77777777" w:rsidR="008C575F" w:rsidRDefault="008C575F">
            <w:pPr>
              <w:pStyle w:val="TAL"/>
            </w:pPr>
            <w:proofErr w:type="gramStart"/>
            <w:r>
              <w:t>array(</w:t>
            </w:r>
            <w:proofErr w:type="spellStart"/>
            <w:proofErr w:type="gramEnd"/>
            <w:r>
              <w:t>NFType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AC04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364ED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7A5C01" w14:textId="77777777" w:rsidR="008C575F" w:rsidRDefault="008C575F">
            <w:pPr>
              <w:pStyle w:val="TAL"/>
              <w:rPr>
                <w:rFonts w:cs="Arial"/>
                <w:szCs w:val="18"/>
              </w:rPr>
            </w:pPr>
            <w:r>
              <w:rPr>
                <w:rFonts w:cs="Arial"/>
                <w:szCs w:val="18"/>
              </w:rPr>
              <w:t>Type of the NFs allowed to access the NF instance.</w:t>
            </w:r>
          </w:p>
          <w:p w14:paraId="70284F0D" w14:textId="77777777" w:rsidR="008C575F" w:rsidRDefault="008C575F">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556DAADF" w14:textId="77777777" w:rsidR="008C575F" w:rsidRDefault="008C575F">
            <w:pPr>
              <w:pStyle w:val="TAL"/>
              <w:rPr>
                <w:rFonts w:cs="Arial"/>
                <w:szCs w:val="18"/>
              </w:rPr>
            </w:pPr>
          </w:p>
          <w:p w14:paraId="6B40FE4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62EF395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13CB880" w14:textId="77777777" w:rsidR="008C575F" w:rsidRDefault="008C575F">
            <w:pPr>
              <w:pStyle w:val="TAL"/>
            </w:pPr>
            <w:proofErr w:type="spellStart"/>
            <w:r>
              <w:t>allowedNfDomains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7EF6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ECCB49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39997E"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C241EC" w14:textId="77777777" w:rsidR="008C575F" w:rsidRDefault="008C575F">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2168020F" w14:textId="77777777" w:rsidR="008C575F" w:rsidRDefault="008C575F">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2E23AEBA" w14:textId="77777777" w:rsidR="008C575F" w:rsidRDefault="008C575F">
            <w:pPr>
              <w:pStyle w:val="TAL"/>
              <w:rPr>
                <w:rFonts w:cs="Arial"/>
                <w:szCs w:val="18"/>
              </w:rPr>
            </w:pPr>
          </w:p>
          <w:p w14:paraId="29F2CEAB"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7539383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774919" w14:textId="77777777" w:rsidR="008C575F" w:rsidRDefault="008C575F">
            <w:pPr>
              <w:pStyle w:val="TAL"/>
            </w:pPr>
            <w:proofErr w:type="spellStart"/>
            <w:r>
              <w:t>allowedNssais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C080C" w14:textId="77777777" w:rsidR="008C575F" w:rsidRDefault="008C575F">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70D5E2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E27F18"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32B601" w14:textId="77777777" w:rsidR="008C575F" w:rsidRDefault="008C575F">
            <w:pPr>
              <w:pStyle w:val="TAL"/>
              <w:rPr>
                <w:rFonts w:cs="Arial"/>
                <w:szCs w:val="18"/>
              </w:rPr>
            </w:pPr>
            <w:r>
              <w:rPr>
                <w:rFonts w:cs="Arial"/>
                <w:szCs w:val="18"/>
              </w:rPr>
              <w:t>S-NSSAI of the allowed slices to access the NF instance.</w:t>
            </w:r>
          </w:p>
          <w:p w14:paraId="267D08A0" w14:textId="77777777" w:rsidR="008C575F" w:rsidRDefault="008C575F">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25C0A7CF" w14:textId="77777777" w:rsidR="008C575F" w:rsidRDefault="008C575F">
            <w:pPr>
              <w:pStyle w:val="TAL"/>
              <w:rPr>
                <w:rFonts w:cs="Arial"/>
                <w:szCs w:val="18"/>
              </w:rPr>
            </w:pPr>
          </w:p>
          <w:p w14:paraId="6AF28730"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3222B4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2E98E2" w14:textId="77777777" w:rsidR="008C575F" w:rsidRDefault="008C575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9ABD62B"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043EEB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2993B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146D8F" w14:textId="77777777" w:rsidR="008C575F" w:rsidRDefault="008C575F">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which has precedence over the priority in </w:t>
            </w:r>
            <w:proofErr w:type="spellStart"/>
            <w:r>
              <w:rPr>
                <w:rFonts w:cs="Arial"/>
                <w:szCs w:val="18"/>
              </w:rPr>
              <w:t>xxxInfo</w:t>
            </w:r>
            <w:proofErr w:type="spellEnd"/>
            <w:r>
              <w:rPr>
                <w:rFonts w:cs="Arial"/>
                <w:szCs w:val="18"/>
              </w:rPr>
              <w:t xml:space="preserve"> parameter. (NOTE 4).</w:t>
            </w:r>
          </w:p>
          <w:p w14:paraId="79BBC284" w14:textId="77777777" w:rsidR="008C575F" w:rsidRDefault="008C575F">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tc>
      </w:tr>
      <w:tr w:rsidR="008C575F" w14:paraId="2BC794D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E411CC" w14:textId="77777777" w:rsidR="008C575F" w:rsidRDefault="008C575F">
            <w:pPr>
              <w:pStyle w:val="TAL"/>
            </w:pPr>
            <w:r>
              <w:lastRenderedPageBreak/>
              <w:t>capacity</w:t>
            </w:r>
          </w:p>
        </w:tc>
        <w:tc>
          <w:tcPr>
            <w:tcW w:w="1559" w:type="dxa"/>
            <w:tcBorders>
              <w:top w:val="single" w:sz="4" w:space="0" w:color="auto"/>
              <w:left w:val="single" w:sz="4" w:space="0" w:color="auto"/>
              <w:bottom w:val="single" w:sz="4" w:space="0" w:color="auto"/>
              <w:right w:val="single" w:sz="4" w:space="0" w:color="auto"/>
            </w:tcBorders>
            <w:hideMark/>
          </w:tcPr>
          <w:p w14:paraId="088B9D5F"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F210C5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27237"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448C4F" w14:textId="77777777" w:rsidR="008C575F" w:rsidRDefault="008C575F">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(NOTE 4).</w:t>
            </w:r>
          </w:p>
        </w:tc>
      </w:tr>
      <w:tr w:rsidR="008C575F" w14:paraId="6E3132D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A66D74" w14:textId="77777777" w:rsidR="008C575F" w:rsidRDefault="008C575F">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65C1B116" w14:textId="77777777" w:rsidR="008C575F" w:rsidRDefault="008C575F">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2B390C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C6F352"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4716B60" w14:textId="77777777" w:rsidR="008C575F" w:rsidRDefault="008C575F">
            <w:pPr>
              <w:pStyle w:val="TAL"/>
              <w:rPr>
                <w:rFonts w:cs="Arial"/>
                <w:szCs w:val="18"/>
              </w:rPr>
            </w:pPr>
            <w:r>
              <w:rPr>
                <w:rFonts w:cs="Arial"/>
                <w:szCs w:val="18"/>
                <w:lang w:eastAsia="zh-CN"/>
              </w:rPr>
              <w:t>Dynamic load information, within the range 0 to 100, indicates the current load percentage of the NF.</w:t>
            </w:r>
          </w:p>
        </w:tc>
      </w:tr>
      <w:tr w:rsidR="008C575F" w14:paraId="282BD47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794530" w14:textId="77777777" w:rsidR="008C575F" w:rsidRDefault="008C575F">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603AD8" w14:textId="77777777" w:rsidR="008C575F" w:rsidRDefault="008C575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E6CC6"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5FCEF5"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935D7B" w14:textId="77777777" w:rsidR="008C575F" w:rsidRDefault="008C575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775EE4F" w14:textId="77777777" w:rsidR="008C575F" w:rsidRDefault="008C575F">
            <w:pPr>
              <w:pStyle w:val="TAL"/>
              <w:rPr>
                <w:rFonts w:cs="Arial"/>
                <w:szCs w:val="18"/>
                <w:lang w:eastAsia="zh-CN"/>
              </w:rPr>
            </w:pPr>
          </w:p>
          <w:p w14:paraId="22441023" w14:textId="77777777" w:rsidR="008C575F" w:rsidRDefault="008C575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C575F" w14:paraId="651CF4B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48303EB" w14:textId="77777777" w:rsidR="008C575F" w:rsidRDefault="008C575F">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3A1FAC" w14:textId="77777777" w:rsidR="008C575F" w:rsidRDefault="008C575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DDC008"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CD5BC"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0407D8B" w14:textId="77777777" w:rsidR="008C575F" w:rsidRDefault="008C575F">
            <w:pPr>
              <w:pStyle w:val="TAL"/>
              <w:rPr>
                <w:rFonts w:cs="Arial"/>
                <w:szCs w:val="18"/>
                <w:lang w:eastAsia="zh-CN"/>
              </w:rPr>
            </w:pPr>
            <w:r>
              <w:rPr>
                <w:rFonts w:cs="Arial"/>
                <w:szCs w:val="18"/>
              </w:rPr>
              <w:t xml:space="preserve">Operator defined information about the location of the NF instance (e.g. geographic location, data </w:t>
            </w:r>
            <w:proofErr w:type="spellStart"/>
            <w:r>
              <w:rPr>
                <w:rFonts w:cs="Arial"/>
                <w:szCs w:val="18"/>
              </w:rPr>
              <w:t>center</w:t>
            </w:r>
            <w:proofErr w:type="spellEnd"/>
            <w:r>
              <w:rPr>
                <w:rFonts w:cs="Arial"/>
                <w:szCs w:val="18"/>
              </w:rPr>
              <w:t>) (NOTE 3)</w:t>
            </w:r>
          </w:p>
        </w:tc>
      </w:tr>
      <w:tr w:rsidR="008C575F" w14:paraId="36DB68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E50BAA" w14:textId="77777777" w:rsidR="008C575F" w:rsidRDefault="008C575F">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FD43E9" w14:textId="77777777" w:rsidR="008C575F" w:rsidRDefault="008C575F">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23229A"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F3497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54F8D8" w14:textId="77777777" w:rsidR="008C575F" w:rsidRDefault="008C575F">
            <w:pPr>
              <w:pStyle w:val="TAL"/>
              <w:rPr>
                <w:rFonts w:cs="Arial"/>
                <w:szCs w:val="18"/>
              </w:rPr>
            </w:pPr>
            <w:r>
              <w:rPr>
                <w:rFonts w:cs="Arial"/>
                <w:szCs w:val="18"/>
              </w:rPr>
              <w:t>Specific data for the UDR (ranges of SUPI, group ID …)</w:t>
            </w:r>
          </w:p>
        </w:tc>
      </w:tr>
      <w:tr w:rsidR="008C575F" w14:paraId="29CE4C4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A3C8EFD" w14:textId="77777777" w:rsidR="008C575F" w:rsidRDefault="008C575F">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64AEA" w14:textId="77777777" w:rsidR="008C575F" w:rsidRDefault="008C575F">
            <w:pPr>
              <w:pStyle w:val="TAL"/>
            </w:pPr>
            <w:proofErr w:type="gramStart"/>
            <w:r>
              <w:rPr>
                <w:lang w:eastAsia="zh-CN"/>
              </w:rPr>
              <w:t>map(</w:t>
            </w:r>
            <w:proofErr w:type="spellStart"/>
            <w:proofErr w:type="gramEnd"/>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B4C60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1DDE47"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E4F433"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3F794163"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0D4A7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512D69" w14:textId="77777777" w:rsidR="008C575F" w:rsidRDefault="008C575F">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80B62" w14:textId="77777777" w:rsidR="008C575F" w:rsidRDefault="008C575F">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E97A3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2014B"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F88360" w14:textId="77777777" w:rsidR="008C575F" w:rsidRDefault="008C575F">
            <w:pPr>
              <w:pStyle w:val="TAL"/>
              <w:rPr>
                <w:rFonts w:cs="Arial"/>
                <w:szCs w:val="18"/>
              </w:rPr>
            </w:pPr>
            <w:r>
              <w:rPr>
                <w:rFonts w:cs="Arial"/>
                <w:szCs w:val="18"/>
              </w:rPr>
              <w:t>Specific data for the UDM (ranges of SUPI, group ID…)</w:t>
            </w:r>
          </w:p>
        </w:tc>
      </w:tr>
      <w:tr w:rsidR="008C575F" w14:paraId="33EB750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2251D8" w14:textId="77777777" w:rsidR="008C575F" w:rsidRDefault="008C575F">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AA9965" w14:textId="77777777" w:rsidR="008C575F" w:rsidRDefault="008C575F">
            <w:pPr>
              <w:pStyle w:val="TAL"/>
            </w:pPr>
            <w:proofErr w:type="gramStart"/>
            <w:r>
              <w:rPr>
                <w:lang w:eastAsia="zh-CN"/>
              </w:rPr>
              <w:t>map(</w:t>
            </w:r>
            <w:proofErr w:type="spellStart"/>
            <w:proofErr w:type="gramEnd"/>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CB8DE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10E64A"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65F5DE7"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73A2498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86A067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F50479" w14:textId="77777777" w:rsidR="008C575F" w:rsidRDefault="008C575F">
            <w:pPr>
              <w:pStyle w:val="TAL"/>
            </w:pPr>
            <w:proofErr w:type="spellStart"/>
            <w:r>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B996FC" w14:textId="77777777" w:rsidR="008C575F" w:rsidRDefault="008C575F">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E2134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B049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BBC7890" w14:textId="77777777" w:rsidR="008C575F" w:rsidRDefault="008C575F">
            <w:pPr>
              <w:pStyle w:val="TAL"/>
              <w:rPr>
                <w:rFonts w:cs="Arial"/>
                <w:szCs w:val="18"/>
              </w:rPr>
            </w:pPr>
            <w:r>
              <w:rPr>
                <w:rFonts w:cs="Arial"/>
                <w:szCs w:val="18"/>
              </w:rPr>
              <w:t>Specific data for the AUSF (ranges of SUPI, group ID…)</w:t>
            </w:r>
          </w:p>
        </w:tc>
      </w:tr>
      <w:tr w:rsidR="008C575F" w14:paraId="705A5B0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6865753" w14:textId="77777777" w:rsidR="008C575F" w:rsidRDefault="008C575F">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D0D435" w14:textId="77777777" w:rsidR="008C575F" w:rsidRDefault="008C575F">
            <w:pPr>
              <w:pStyle w:val="TAL"/>
            </w:pPr>
            <w:proofErr w:type="gramStart"/>
            <w:r>
              <w:rPr>
                <w:lang w:eastAsia="zh-CN"/>
              </w:rPr>
              <w:t>map(</w:t>
            </w:r>
            <w:proofErr w:type="spellStart"/>
            <w:proofErr w:type="gramEnd"/>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69D2E9"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D36CC"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BBF737"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ausfInfoList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p w14:paraId="5307E148"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B66A86"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561F2A7" w14:textId="77777777" w:rsidR="008C575F" w:rsidRDefault="008C575F">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A6E0FD" w14:textId="77777777" w:rsidR="008C575F" w:rsidRDefault="008C575F">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2081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CD9E2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38BCF8" w14:textId="77777777" w:rsidR="008C575F" w:rsidRDefault="008C575F">
            <w:pPr>
              <w:pStyle w:val="TAL"/>
              <w:rPr>
                <w:rFonts w:cs="Arial"/>
                <w:szCs w:val="18"/>
              </w:rPr>
            </w:pPr>
            <w:r>
              <w:rPr>
                <w:rFonts w:cs="Arial"/>
                <w:szCs w:val="18"/>
              </w:rPr>
              <w:t>Specific data for the AMF (AMF Set ID, …)</w:t>
            </w:r>
          </w:p>
        </w:tc>
      </w:tr>
      <w:tr w:rsidR="008C575F" w14:paraId="068EDB3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216B92" w14:textId="77777777" w:rsidR="008C575F" w:rsidRDefault="008C575F">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8B885" w14:textId="77777777" w:rsidR="008C575F" w:rsidRDefault="008C575F">
            <w:pPr>
              <w:pStyle w:val="TAL"/>
            </w:pPr>
            <w:proofErr w:type="gramStart"/>
            <w:r>
              <w:rPr>
                <w:lang w:eastAsia="zh-CN"/>
              </w:rPr>
              <w:t>map(</w:t>
            </w:r>
            <w:proofErr w:type="spellStart"/>
            <w:proofErr w:type="gramEnd"/>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3BC984"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AEA8E4"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09207CD"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1D41F634"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50BE214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17DB5C3" w14:textId="77777777" w:rsidR="008C575F" w:rsidRDefault="008C575F">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2C452" w14:textId="77777777" w:rsidR="008C575F" w:rsidRDefault="008C575F">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2466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F36A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59146F" w14:textId="77777777" w:rsidR="008C575F" w:rsidRDefault="008C575F">
            <w:pPr>
              <w:pStyle w:val="TAL"/>
              <w:rPr>
                <w:rFonts w:cs="Arial"/>
                <w:szCs w:val="18"/>
              </w:rPr>
            </w:pPr>
            <w:r>
              <w:rPr>
                <w:rFonts w:cs="Arial"/>
                <w:szCs w:val="18"/>
              </w:rPr>
              <w:t>Specific data for the SMF (DNN's, …).</w:t>
            </w:r>
          </w:p>
          <w:p w14:paraId="1171AB1D" w14:textId="77777777" w:rsidR="008C575F" w:rsidRDefault="008C575F">
            <w:pPr>
              <w:pStyle w:val="TAL"/>
              <w:rPr>
                <w:rFonts w:cs="Arial"/>
                <w:szCs w:val="18"/>
              </w:rPr>
            </w:pPr>
            <w:r>
              <w:rPr>
                <w:rFonts w:cs="Arial"/>
                <w:szCs w:val="18"/>
              </w:rPr>
              <w:t>(NOTE 12)</w:t>
            </w:r>
          </w:p>
        </w:tc>
      </w:tr>
      <w:tr w:rsidR="008C575F" w14:paraId="1BCCB5F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3493" w14:textId="77777777" w:rsidR="008C575F" w:rsidRDefault="008C575F">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60C371" w14:textId="77777777" w:rsidR="008C575F" w:rsidRDefault="008C575F">
            <w:pPr>
              <w:pStyle w:val="TAL"/>
            </w:pPr>
            <w:proofErr w:type="gramStart"/>
            <w:r>
              <w:rPr>
                <w:lang w:eastAsia="zh-CN"/>
              </w:rPr>
              <w:t>map(</w:t>
            </w:r>
            <w:proofErr w:type="spellStart"/>
            <w:proofErr w:type="gramEnd"/>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36B04C"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16432D"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01C00F3"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4D5D1775" w14:textId="77777777" w:rsidR="008C575F" w:rsidRDefault="008C575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759D1A7" w14:textId="77777777" w:rsidR="008C575F" w:rsidRDefault="008C575F">
            <w:pPr>
              <w:pStyle w:val="TAL"/>
              <w:rPr>
                <w:rFonts w:cs="Arial"/>
                <w:szCs w:val="18"/>
              </w:rPr>
            </w:pPr>
            <w:r>
              <w:rPr>
                <w:rFonts w:cs="Arial"/>
                <w:szCs w:val="18"/>
              </w:rPr>
              <w:t>(NOTE 12)</w:t>
            </w:r>
          </w:p>
        </w:tc>
      </w:tr>
      <w:tr w:rsidR="008C575F" w14:paraId="0B6FDD3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E2E82" w14:textId="77777777" w:rsidR="008C575F" w:rsidRDefault="008C575F">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FB0046" w14:textId="77777777" w:rsidR="008C575F" w:rsidRDefault="008C575F">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66F78"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2F3A1E"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D55D79" w14:textId="77777777" w:rsidR="008C575F" w:rsidRDefault="008C575F">
            <w:pPr>
              <w:pStyle w:val="TAL"/>
              <w:rPr>
                <w:rFonts w:cs="Arial"/>
                <w:szCs w:val="18"/>
              </w:rPr>
            </w:pPr>
            <w:r>
              <w:rPr>
                <w:rFonts w:cs="Arial"/>
                <w:szCs w:val="18"/>
              </w:rPr>
              <w:t>Specific data for the UPF (S-NSSAI, DNN, SMF serving area, interface…)</w:t>
            </w:r>
          </w:p>
        </w:tc>
      </w:tr>
      <w:tr w:rsidR="008C575F" w14:paraId="6FCC7B1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D86AD9F" w14:textId="77777777" w:rsidR="008C575F" w:rsidRDefault="008C575F">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8568" w14:textId="77777777" w:rsidR="008C575F" w:rsidRDefault="008C575F">
            <w:pPr>
              <w:pStyle w:val="TAL"/>
            </w:pPr>
            <w:proofErr w:type="gramStart"/>
            <w:r>
              <w:rPr>
                <w:lang w:eastAsia="zh-CN"/>
              </w:rPr>
              <w:t>map(</w:t>
            </w:r>
            <w:proofErr w:type="spellStart"/>
            <w:proofErr w:type="gramEnd"/>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6D95A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144F89"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93C295D"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240BB28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F98D7E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9A4AD1" w14:textId="77777777" w:rsidR="008C575F" w:rsidRDefault="008C575F">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34EF58" w14:textId="77777777" w:rsidR="008C575F" w:rsidRDefault="008C575F">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CEDE6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36202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7C6E1A" w14:textId="77777777" w:rsidR="008C575F" w:rsidRDefault="008C575F">
            <w:pPr>
              <w:pStyle w:val="TAL"/>
              <w:rPr>
                <w:rFonts w:cs="Arial"/>
                <w:szCs w:val="18"/>
              </w:rPr>
            </w:pPr>
            <w:r>
              <w:rPr>
                <w:rFonts w:cs="Arial"/>
                <w:szCs w:val="18"/>
              </w:rPr>
              <w:t>Specific data for the PCF</w:t>
            </w:r>
          </w:p>
        </w:tc>
      </w:tr>
      <w:tr w:rsidR="008C575F" w14:paraId="34D719A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59F8785" w14:textId="77777777" w:rsidR="008C575F" w:rsidRDefault="008C575F">
            <w:pPr>
              <w:pStyle w:val="TAL"/>
            </w:pPr>
            <w:proofErr w:type="spellStart"/>
            <w:r>
              <w:rPr>
                <w:lang w:eastAsia="zh-CN"/>
              </w:rPr>
              <w:lastRenderedPageBreak/>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1EC18D" w14:textId="77777777" w:rsidR="008C575F" w:rsidRDefault="008C575F">
            <w:pPr>
              <w:pStyle w:val="TAL"/>
            </w:pPr>
            <w:proofErr w:type="gramStart"/>
            <w:r>
              <w:rPr>
                <w:lang w:eastAsia="zh-CN"/>
              </w:rPr>
              <w:t>map(</w:t>
            </w:r>
            <w:proofErr w:type="spellStart"/>
            <w:proofErr w:type="gramEnd"/>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F3F59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21AAF9"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2A8FBE2"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17D3D67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9DE3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B00CD27" w14:textId="77777777" w:rsidR="008C575F" w:rsidRDefault="008C575F">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CB19B3" w14:textId="77777777" w:rsidR="008C575F" w:rsidRDefault="008C575F">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A5BB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0E3EB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8843CC" w14:textId="77777777" w:rsidR="008C575F" w:rsidRDefault="008C575F">
            <w:pPr>
              <w:pStyle w:val="TAL"/>
              <w:rPr>
                <w:rFonts w:cs="Arial"/>
                <w:szCs w:val="18"/>
              </w:rPr>
            </w:pPr>
            <w:r>
              <w:rPr>
                <w:rFonts w:cs="Arial"/>
                <w:szCs w:val="18"/>
              </w:rPr>
              <w:t>Specific data for the BSF</w:t>
            </w:r>
          </w:p>
        </w:tc>
      </w:tr>
      <w:tr w:rsidR="008C575F" w14:paraId="5080313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E20BE6A" w14:textId="77777777" w:rsidR="008C575F" w:rsidRDefault="008C575F">
            <w:pPr>
              <w:pStyle w:val="TAL"/>
            </w:pPr>
            <w:proofErr w:type="spellStart"/>
            <w:r>
              <w:rPr>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35C187" w14:textId="77777777" w:rsidR="008C575F" w:rsidRDefault="008C575F">
            <w:pPr>
              <w:pStyle w:val="TAL"/>
            </w:pPr>
            <w:proofErr w:type="gramStart"/>
            <w:r>
              <w:rPr>
                <w:lang w:eastAsia="zh-CN"/>
              </w:rPr>
              <w:t>map(</w:t>
            </w:r>
            <w:proofErr w:type="spellStart"/>
            <w:proofErr w:type="gramEnd"/>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4E036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E64CF5"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B231D42"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4D26470A"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D2D360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ECB1A4" w14:textId="77777777" w:rsidR="008C575F" w:rsidRDefault="008C575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67D64A" w14:textId="77777777" w:rsidR="008C575F" w:rsidRDefault="008C575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4BC6E"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DC95C"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F2C2F0" w14:textId="77777777" w:rsidR="008C575F" w:rsidRDefault="008C575F">
            <w:pPr>
              <w:pStyle w:val="TAL"/>
              <w:rPr>
                <w:rFonts w:cs="Arial"/>
                <w:szCs w:val="18"/>
              </w:rPr>
            </w:pPr>
            <w:r>
              <w:rPr>
                <w:rFonts w:cs="Arial"/>
                <w:szCs w:val="18"/>
              </w:rPr>
              <w:t>Specific data for the CHF</w:t>
            </w:r>
          </w:p>
        </w:tc>
      </w:tr>
      <w:tr w:rsidR="008C575F" w14:paraId="422F1B4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7F416C" w14:textId="77777777" w:rsidR="008C575F" w:rsidRDefault="008C575F">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FDCEFC" w14:textId="77777777" w:rsidR="008C575F" w:rsidRDefault="008C575F">
            <w:pPr>
              <w:pStyle w:val="TAL"/>
            </w:pPr>
            <w:proofErr w:type="gramStart"/>
            <w:r>
              <w:rPr>
                <w:lang w:eastAsia="zh-CN"/>
              </w:rPr>
              <w:t>map(</w:t>
            </w:r>
            <w:proofErr w:type="spellStart"/>
            <w:proofErr w:type="gramEnd"/>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FA71F6"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2D117"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94C60AF"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4225E0D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4FB56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4355838" w14:textId="77777777" w:rsidR="008C575F" w:rsidRDefault="008C575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61A63" w14:textId="77777777" w:rsidR="008C575F" w:rsidRDefault="008C575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F0ABB"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23B5557" w14:textId="77777777" w:rsidR="008C575F" w:rsidRDefault="008C575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945C74B" w14:textId="77777777" w:rsidR="008C575F" w:rsidRDefault="008C575F">
            <w:pPr>
              <w:pStyle w:val="TAL"/>
              <w:rPr>
                <w:rFonts w:cs="Arial"/>
                <w:szCs w:val="18"/>
                <w:lang w:eastAsia="zh-CN"/>
              </w:rPr>
            </w:pPr>
            <w:r>
              <w:rPr>
                <w:rFonts w:cs="Arial"/>
                <w:szCs w:val="18"/>
              </w:rPr>
              <w:t>Specific data for the NEF</w:t>
            </w:r>
          </w:p>
        </w:tc>
      </w:tr>
      <w:tr w:rsidR="008C575F" w14:paraId="6A3CFB3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925AC3A" w14:textId="77777777" w:rsidR="008C575F" w:rsidRDefault="008C575F">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4D099B" w14:textId="77777777" w:rsidR="008C575F" w:rsidRDefault="008C575F">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7665A9"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26E2E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DAAD74" w14:textId="77777777" w:rsidR="008C575F" w:rsidRDefault="008C575F">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8C575F" w14:paraId="335ACF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7DDF58" w14:textId="77777777" w:rsidR="008C575F" w:rsidRDefault="008C575F">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EE0A90" w14:textId="77777777" w:rsidR="008C575F" w:rsidRDefault="008C575F">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17F6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6205A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80CD8F" w14:textId="77777777" w:rsidR="008C575F" w:rsidRDefault="008C575F">
            <w:pPr>
              <w:pStyle w:val="TAL"/>
              <w:rPr>
                <w:rFonts w:cs="Arial"/>
                <w:szCs w:val="18"/>
              </w:rPr>
            </w:pPr>
            <w:r>
              <w:rPr>
                <w:rFonts w:cs="Arial"/>
                <w:szCs w:val="18"/>
              </w:rPr>
              <w:t>Specific data for the UDSF</w:t>
            </w:r>
          </w:p>
        </w:tc>
      </w:tr>
      <w:tr w:rsidR="008C575F" w14:paraId="3F529A8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DDBFD73" w14:textId="77777777" w:rsidR="008C575F" w:rsidRDefault="008C575F">
            <w:pPr>
              <w:pStyle w:val="TAL"/>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96F3D4" w14:textId="77777777" w:rsidR="008C575F" w:rsidRDefault="008C575F">
            <w:pPr>
              <w:pStyle w:val="TAL"/>
            </w:pPr>
            <w:proofErr w:type="gramStart"/>
            <w:r>
              <w:rPr>
                <w:lang w:eastAsia="zh-CN"/>
              </w:rPr>
              <w:t>map(</w:t>
            </w:r>
            <w:proofErr w:type="spellStart"/>
            <w:proofErr w:type="gramEnd"/>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14D7B2"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A38CAD"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058877C" w14:textId="77777777" w:rsidR="008C575F" w:rsidRDefault="008C575F">
            <w:pPr>
              <w:pStyle w:val="TAL"/>
              <w:rPr>
                <w:rFonts w:cs="Arial"/>
                <w:szCs w:val="18"/>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rFonts w:cs="Arial"/>
                <w:szCs w:val="18"/>
                <w:lang w:eastAsia="zh-CN"/>
              </w:rPr>
              <w:t>udsfInfoExt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tc>
      </w:tr>
      <w:tr w:rsidR="008C575F" w14:paraId="342FA2C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F0012C0" w14:textId="77777777" w:rsidR="008C575F" w:rsidRDefault="008C575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DC2F70" w14:textId="77777777" w:rsidR="008C575F" w:rsidRDefault="008C575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148D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82F2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AD735D" w14:textId="77777777" w:rsidR="008C575F" w:rsidRDefault="008C575F">
            <w:pPr>
              <w:pStyle w:val="TAL"/>
              <w:rPr>
                <w:rFonts w:cs="Arial"/>
                <w:szCs w:val="18"/>
              </w:rPr>
            </w:pPr>
            <w:r>
              <w:rPr>
                <w:rFonts w:cs="Arial"/>
                <w:szCs w:val="18"/>
              </w:rPr>
              <w:t xml:space="preserve">Specific data for the </w:t>
            </w:r>
            <w:r>
              <w:rPr>
                <w:rFonts w:cs="Arial"/>
                <w:szCs w:val="18"/>
                <w:lang w:eastAsia="zh-CN"/>
              </w:rPr>
              <w:t>NWDAF.</w:t>
            </w:r>
          </w:p>
        </w:tc>
      </w:tr>
      <w:tr w:rsidR="008C575F" w14:paraId="116FD3F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83BC81" w14:textId="77777777" w:rsidR="008C575F" w:rsidRDefault="008C575F">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E3540A" w14:textId="77777777" w:rsidR="008C575F" w:rsidRDefault="008C575F">
            <w:pPr>
              <w:pStyle w:val="TAL"/>
            </w:pPr>
            <w:proofErr w:type="gramStart"/>
            <w:r>
              <w:t>map(</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61BDFC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6558A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905987C" w14:textId="77777777" w:rsidR="008C575F" w:rsidRDefault="008C575F">
            <w:pPr>
              <w:pStyle w:val="TAL"/>
              <w:rPr>
                <w:rFonts w:cs="Arial"/>
                <w:szCs w:val="18"/>
              </w:rPr>
            </w:pPr>
            <w:r>
              <w:rPr>
                <w:rFonts w:cs="Arial"/>
                <w:szCs w:val="18"/>
              </w:rPr>
              <w:t>Specific data for the P-CSCF.</w:t>
            </w:r>
          </w:p>
          <w:p w14:paraId="66B7CD3F"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449E1FF" w14:textId="77777777" w:rsidR="008C575F" w:rsidRDefault="008C575F">
            <w:pPr>
              <w:pStyle w:val="TAL"/>
              <w:rPr>
                <w:rFonts w:cs="Arial"/>
                <w:szCs w:val="18"/>
              </w:rPr>
            </w:pPr>
            <w:r>
              <w:rPr>
                <w:rFonts w:cs="Arial"/>
                <w:szCs w:val="18"/>
              </w:rPr>
              <w:t>(NOTE 11)</w:t>
            </w:r>
          </w:p>
        </w:tc>
      </w:tr>
      <w:tr w:rsidR="008C575F" w14:paraId="11DB52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A24A7BF" w14:textId="77777777" w:rsidR="008C575F" w:rsidRDefault="008C575F">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43F027" w14:textId="77777777" w:rsidR="008C575F" w:rsidRDefault="008C575F">
            <w:pPr>
              <w:pStyle w:val="TAL"/>
            </w:pPr>
            <w:proofErr w:type="gramStart"/>
            <w:r>
              <w:t>map(</w:t>
            </w:r>
            <w:proofErr w:type="spellStart"/>
            <w:proofErr w:type="gramEnd"/>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60D0A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5305666"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A6F83CF" w14:textId="77777777" w:rsidR="008C575F" w:rsidRDefault="008C575F">
            <w:pPr>
              <w:pStyle w:val="TAL"/>
              <w:rPr>
                <w:rFonts w:cs="Arial"/>
                <w:szCs w:val="18"/>
              </w:rPr>
            </w:pPr>
            <w:r>
              <w:rPr>
                <w:rFonts w:cs="Arial"/>
                <w:szCs w:val="18"/>
              </w:rPr>
              <w:t>Specific data for the HSS.</w:t>
            </w:r>
          </w:p>
          <w:p w14:paraId="032086AD"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9812D7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5FC7075" w14:textId="77777777" w:rsidR="008C575F" w:rsidRDefault="008C575F">
            <w:pPr>
              <w:pStyle w:val="TAL"/>
            </w:pPr>
            <w:proofErr w:type="spellStart"/>
            <w:r>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2FDD0" w14:textId="77777777" w:rsidR="008C575F" w:rsidRDefault="008C575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367FEF1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395E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9B7FC3" w14:textId="77777777" w:rsidR="008C575F" w:rsidRDefault="008C575F">
            <w:pPr>
              <w:pStyle w:val="TAL"/>
              <w:rPr>
                <w:rFonts w:cs="Arial"/>
                <w:szCs w:val="18"/>
              </w:rPr>
            </w:pPr>
            <w:r>
              <w:rPr>
                <w:rFonts w:cs="Arial"/>
                <w:szCs w:val="18"/>
              </w:rPr>
              <w:t>Specific data for custom Network Functions</w:t>
            </w:r>
          </w:p>
        </w:tc>
      </w:tr>
      <w:tr w:rsidR="008C575F" w14:paraId="028FA19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B8F41B" w14:textId="77777777" w:rsidR="008C575F" w:rsidRDefault="008C575F">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79A886" w14:textId="77777777" w:rsidR="008C575F" w:rsidRDefault="008C575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42C1C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107909"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24C6" w14:textId="77777777" w:rsidR="008C575F" w:rsidRDefault="008C575F">
            <w:pPr>
              <w:pStyle w:val="TAL"/>
              <w:rPr>
                <w:rFonts w:cs="Arial"/>
                <w:szCs w:val="18"/>
              </w:rPr>
            </w:pPr>
            <w:r>
              <w:rPr>
                <w:rFonts w:cs="Arial"/>
                <w:szCs w:val="18"/>
              </w:rPr>
              <w:t>Timestamp when the NF was (re)started (NOTE 5) (NOTE 6)</w:t>
            </w:r>
          </w:p>
        </w:tc>
      </w:tr>
      <w:tr w:rsidR="008C575F" w14:paraId="6D89239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4EAF" w14:textId="77777777" w:rsidR="008C575F" w:rsidRDefault="008C575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D28330"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FFC3B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55D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1BCCE" w14:textId="77777777" w:rsidR="008C575F" w:rsidRDefault="008C575F">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74B4E32E" w14:textId="77777777" w:rsidR="008C575F" w:rsidRDefault="008C575F">
            <w:pPr>
              <w:pStyle w:val="TAL"/>
              <w:rPr>
                <w:rFonts w:cs="Arial"/>
                <w:szCs w:val="18"/>
              </w:rPr>
            </w:pPr>
          </w:p>
          <w:p w14:paraId="5A7C4C54" w14:textId="77777777" w:rsidR="008C575F" w:rsidRDefault="008C575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8C575F" w14:paraId="365C511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126E8A4" w14:textId="77777777" w:rsidR="008C575F" w:rsidRDefault="008C575F">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B7A96F" w14:textId="77777777" w:rsidR="008C575F" w:rsidRDefault="008C575F">
            <w:pPr>
              <w:pStyle w:val="TAL"/>
            </w:pPr>
            <w:proofErr w:type="gramStart"/>
            <w:r>
              <w:t>array(</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CEBB03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D4CE6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FE3E53" w14:textId="77777777" w:rsidR="008C575F" w:rsidRDefault="008C575F">
            <w:pPr>
              <w:pStyle w:val="TAL"/>
            </w:pPr>
            <w:r>
              <w:rPr>
                <w:rFonts w:cs="Arial"/>
                <w:szCs w:val="18"/>
              </w:rPr>
              <w:t xml:space="preserve">List of NF Service Instances. It shall include the </w:t>
            </w:r>
            <w:r>
              <w:t>services produced by the NF that can be discovered by other NFs, if any.</w:t>
            </w:r>
          </w:p>
          <w:p w14:paraId="32A9BCF6" w14:textId="77777777" w:rsidR="008C575F" w:rsidRDefault="008C575F">
            <w:pPr>
              <w:pStyle w:val="TAL"/>
            </w:pPr>
          </w:p>
          <w:p w14:paraId="34C2F5CC" w14:textId="77777777" w:rsidR="008C575F" w:rsidRDefault="008C575F">
            <w:pPr>
              <w:pStyle w:val="TAL"/>
              <w:rPr>
                <w:rFonts w:cs="Arial"/>
                <w:szCs w:val="18"/>
              </w:rPr>
            </w:pPr>
            <w:r>
              <w:t>This attribute is deprecated; the attribute "</w:t>
            </w:r>
            <w:proofErr w:type="spellStart"/>
            <w:r>
              <w:t>nfServiceList</w:t>
            </w:r>
            <w:proofErr w:type="spellEnd"/>
            <w:r>
              <w:t>" should be used instead.</w:t>
            </w:r>
          </w:p>
        </w:tc>
      </w:tr>
      <w:tr w:rsidR="008C575F" w14:paraId="56F117C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9F2810" w14:textId="77777777" w:rsidR="008C575F" w:rsidRDefault="008C575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D09F58" w14:textId="77777777" w:rsidR="008C575F" w:rsidRDefault="008C575F">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7DA8E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C610D1"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800CC7" w14:textId="77777777" w:rsidR="008C575F" w:rsidRDefault="008C575F">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7776EE0E" w14:textId="77777777" w:rsidR="008C575F" w:rsidRDefault="008C575F">
            <w:pPr>
              <w:pStyle w:val="TAL"/>
              <w:rPr>
                <w:rFonts w:cs="Arial"/>
                <w:szCs w:val="18"/>
              </w:rPr>
            </w:pPr>
          </w:p>
          <w:p w14:paraId="28977F08" w14:textId="77777777" w:rsidR="008C575F" w:rsidRDefault="008C575F">
            <w:pPr>
              <w:pStyle w:val="TAL"/>
              <w:rPr>
                <w:rFonts w:cs="Arial"/>
                <w:szCs w:val="18"/>
              </w:rPr>
            </w:pPr>
            <w:r>
              <w:rPr>
                <w:rFonts w:cs="Arial"/>
                <w:szCs w:val="18"/>
              </w:rPr>
              <w:t xml:space="preserve">It shall include the </w:t>
            </w:r>
            <w:r>
              <w:t>services produced by the NF that can be discovered by other NFs, if any.</w:t>
            </w:r>
          </w:p>
        </w:tc>
      </w:tr>
      <w:tr w:rsidR="008C575F" w14:paraId="106DD9E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A29AD71" w14:textId="77777777" w:rsidR="008C575F" w:rsidRDefault="008C575F">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EFAFD4"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3921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C7CC6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4A8" w14:textId="77777777" w:rsidR="008C575F" w:rsidRDefault="008C575F">
            <w:pPr>
              <w:pStyle w:val="TAL"/>
              <w:rPr>
                <w:rFonts w:cs="Arial"/>
                <w:szCs w:val="18"/>
              </w:rPr>
            </w:pPr>
            <w:r>
              <w:rPr>
                <w:rFonts w:cs="Arial"/>
                <w:szCs w:val="18"/>
              </w:rPr>
              <w:t>NF Profile Changes Support Indicator.</w:t>
            </w:r>
          </w:p>
          <w:p w14:paraId="4BC300AD" w14:textId="77777777" w:rsidR="008C575F" w:rsidRDefault="008C575F">
            <w:pPr>
              <w:pStyle w:val="TAL"/>
              <w:rPr>
                <w:rFonts w:cs="Arial"/>
                <w:szCs w:val="18"/>
              </w:rPr>
            </w:pPr>
            <w:r>
              <w:rPr>
                <w:rFonts w:cs="Arial"/>
                <w:szCs w:val="18"/>
              </w:rPr>
              <w:t>See Annex B.</w:t>
            </w:r>
          </w:p>
          <w:p w14:paraId="12FDB90E" w14:textId="77777777" w:rsidR="008C575F" w:rsidRDefault="008C575F">
            <w:pPr>
              <w:pStyle w:val="TAL"/>
              <w:rPr>
                <w:rFonts w:cs="Arial"/>
                <w:szCs w:val="18"/>
              </w:rPr>
            </w:pPr>
          </w:p>
          <w:p w14:paraId="2AB0F726" w14:textId="77777777" w:rsidR="008C575F" w:rsidRDefault="008C575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w:t>
            </w:r>
          </w:p>
          <w:p w14:paraId="620634F5" w14:textId="77777777" w:rsidR="008C575F" w:rsidRDefault="008C575F">
            <w:pPr>
              <w:pStyle w:val="TAL"/>
              <w:rPr>
                <w:rFonts w:cs="Arial"/>
                <w:szCs w:val="18"/>
              </w:rPr>
            </w:pPr>
          </w:p>
          <w:p w14:paraId="232A9823" w14:textId="77777777" w:rsidR="008C575F" w:rsidRDefault="008C575F">
            <w:pPr>
              <w:pStyle w:val="TAL"/>
              <w:rPr>
                <w:rFonts w:cs="Arial"/>
                <w:szCs w:val="18"/>
              </w:rPr>
            </w:pPr>
            <w:r>
              <w:rPr>
                <w:rFonts w:cs="Arial"/>
                <w:szCs w:val="18"/>
              </w:rPr>
              <w:t>true: the NF Service Consumer supports receiving NF Profile Changes in the response.</w:t>
            </w:r>
          </w:p>
          <w:p w14:paraId="341B373B" w14:textId="77777777" w:rsidR="008C575F" w:rsidRDefault="008C575F">
            <w:pPr>
              <w:pStyle w:val="TAL"/>
              <w:rPr>
                <w:rFonts w:cs="Arial"/>
                <w:szCs w:val="18"/>
              </w:rPr>
            </w:pPr>
          </w:p>
          <w:p w14:paraId="132294F9" w14:textId="77777777" w:rsidR="008C575F" w:rsidRDefault="008C575F">
            <w:pPr>
              <w:pStyle w:val="TAL"/>
              <w:rPr>
                <w:rFonts w:cs="Arial"/>
                <w:szCs w:val="18"/>
              </w:rPr>
            </w:pPr>
            <w:r>
              <w:rPr>
                <w:rFonts w:cs="Arial"/>
                <w:szCs w:val="18"/>
              </w:rPr>
              <w:t>false (default): the NF Service Consumer does not support receiving NF Profile Changes in the response.</w:t>
            </w:r>
          </w:p>
          <w:p w14:paraId="30B9D353" w14:textId="77777777" w:rsidR="008C575F" w:rsidRDefault="008C575F">
            <w:pPr>
              <w:pStyle w:val="TAL"/>
              <w:rPr>
                <w:rFonts w:cs="Arial"/>
                <w:szCs w:val="18"/>
              </w:rPr>
            </w:pPr>
          </w:p>
          <w:p w14:paraId="63ECD9D6" w14:textId="77777777" w:rsidR="008C575F" w:rsidRDefault="008C575F">
            <w:pPr>
              <w:pStyle w:val="TAL"/>
              <w:rPr>
                <w:rFonts w:cs="Arial"/>
                <w:szCs w:val="18"/>
              </w:rPr>
            </w:pPr>
            <w:r>
              <w:rPr>
                <w:rFonts w:cs="Arial"/>
                <w:szCs w:val="18"/>
              </w:rPr>
              <w:t>Write-Only: true</w:t>
            </w:r>
          </w:p>
        </w:tc>
      </w:tr>
      <w:tr w:rsidR="008C575F" w14:paraId="2B0C52D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14D7A16" w14:textId="77777777" w:rsidR="008C575F" w:rsidRDefault="008C575F">
            <w:pPr>
              <w:pStyle w:val="TAL"/>
            </w:pPr>
            <w:bookmarkStart w:id="20" w:name="_Hlk2599001"/>
            <w:proofErr w:type="spellStart"/>
            <w:r>
              <w:t>nfProfileChangesInd</w:t>
            </w:r>
            <w:bookmarkEnd w:id="20"/>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5191E7"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74B0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E6D63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B4C123" w14:textId="77777777" w:rsidR="008C575F" w:rsidRDefault="008C575F">
            <w:pPr>
              <w:pStyle w:val="TAL"/>
              <w:rPr>
                <w:rFonts w:cs="Arial"/>
                <w:szCs w:val="18"/>
              </w:rPr>
            </w:pPr>
            <w:r>
              <w:rPr>
                <w:rFonts w:cs="Arial"/>
                <w:szCs w:val="18"/>
              </w:rPr>
              <w:t>NF Profile Changes Indicator.</w:t>
            </w:r>
          </w:p>
          <w:p w14:paraId="1A624EA8" w14:textId="77777777" w:rsidR="008C575F" w:rsidRDefault="008C575F">
            <w:pPr>
              <w:pStyle w:val="TAL"/>
              <w:rPr>
                <w:rFonts w:cs="Arial"/>
                <w:szCs w:val="18"/>
              </w:rPr>
            </w:pPr>
            <w:r>
              <w:rPr>
                <w:rFonts w:cs="Arial"/>
                <w:szCs w:val="18"/>
              </w:rPr>
              <w:t>See Annex B.</w:t>
            </w:r>
          </w:p>
          <w:p w14:paraId="48704F15" w14:textId="77777777" w:rsidR="008C575F" w:rsidRDefault="008C575F">
            <w:pPr>
              <w:pStyle w:val="TAL"/>
              <w:rPr>
                <w:rFonts w:cs="Arial"/>
                <w:szCs w:val="18"/>
              </w:rPr>
            </w:pPr>
          </w:p>
          <w:p w14:paraId="1796C07B" w14:textId="77777777" w:rsidR="008C575F" w:rsidRDefault="008C575F">
            <w:pPr>
              <w:pStyle w:val="TAL"/>
              <w:rPr>
                <w:rFonts w:cs="Arial"/>
                <w:szCs w:val="18"/>
              </w:rPr>
            </w:pPr>
            <w:r>
              <w:rPr>
                <w:rFonts w:cs="Arial"/>
                <w:szCs w:val="18"/>
              </w:rPr>
              <w:t xml:space="preserve">This IE shall be absent in the request to the NRF and may be included by the 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p>
          <w:p w14:paraId="0D62FF16" w14:textId="77777777" w:rsidR="008C575F" w:rsidRDefault="008C575F">
            <w:pPr>
              <w:pStyle w:val="TAL"/>
              <w:rPr>
                <w:rFonts w:cs="Arial"/>
                <w:szCs w:val="18"/>
              </w:rPr>
            </w:pPr>
          </w:p>
          <w:p w14:paraId="29E09EA6" w14:textId="77777777" w:rsidR="008C575F" w:rsidRDefault="008C575F">
            <w:pPr>
              <w:pStyle w:val="TAL"/>
              <w:rPr>
                <w:rFonts w:cs="Arial"/>
                <w:szCs w:val="18"/>
              </w:rPr>
            </w:pPr>
            <w:r>
              <w:rPr>
                <w:rFonts w:cs="Arial"/>
                <w:szCs w:val="18"/>
              </w:rPr>
              <w:t>true: the NF Profile contains NF Profile changes.</w:t>
            </w:r>
          </w:p>
          <w:p w14:paraId="29330DDD" w14:textId="77777777" w:rsidR="008C575F" w:rsidRDefault="008C575F">
            <w:pPr>
              <w:pStyle w:val="TAL"/>
              <w:rPr>
                <w:rFonts w:cs="Arial"/>
                <w:szCs w:val="18"/>
              </w:rPr>
            </w:pPr>
            <w:r>
              <w:rPr>
                <w:rFonts w:cs="Arial"/>
                <w:szCs w:val="18"/>
              </w:rPr>
              <w:t>false (default): complete NF Profile.</w:t>
            </w:r>
          </w:p>
          <w:p w14:paraId="26A79CAC" w14:textId="77777777" w:rsidR="008C575F" w:rsidRDefault="008C575F">
            <w:pPr>
              <w:pStyle w:val="TAL"/>
              <w:rPr>
                <w:rFonts w:cs="Arial"/>
                <w:szCs w:val="18"/>
              </w:rPr>
            </w:pPr>
          </w:p>
          <w:p w14:paraId="07322D9B" w14:textId="77777777" w:rsidR="008C575F" w:rsidRDefault="008C575F">
            <w:pPr>
              <w:pStyle w:val="TAL"/>
              <w:rPr>
                <w:rFonts w:cs="Arial"/>
                <w:szCs w:val="18"/>
              </w:rPr>
            </w:pPr>
            <w:r>
              <w:rPr>
                <w:rFonts w:cs="Arial"/>
                <w:szCs w:val="18"/>
              </w:rPr>
              <w:t>Read-Only: true</w:t>
            </w:r>
          </w:p>
        </w:tc>
      </w:tr>
      <w:tr w:rsidR="008C575F" w14:paraId="1010D02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D329DF" w14:textId="77777777" w:rsidR="008C575F" w:rsidRDefault="008C575F">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A1E16" w14:textId="77777777" w:rsidR="008C575F" w:rsidRDefault="008C575F">
            <w:pPr>
              <w:pStyle w:val="TAL"/>
            </w:pPr>
            <w:proofErr w:type="gramStart"/>
            <w:r>
              <w:t>array(</w:t>
            </w:r>
            <w:proofErr w:type="spellStart"/>
            <w:proofErr w:type="gramEnd"/>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61162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9C6A33"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A32D05" w14:textId="77777777" w:rsidR="008C575F" w:rsidRDefault="008C575F">
            <w:pPr>
              <w:pStyle w:val="TAL"/>
              <w:rPr>
                <w:rFonts w:cs="Arial"/>
                <w:szCs w:val="18"/>
              </w:rPr>
            </w:pPr>
            <w:r>
              <w:rPr>
                <w:rFonts w:cs="Arial"/>
                <w:szCs w:val="18"/>
              </w:rPr>
              <w:t>Notification endpoints for different notification types.</w:t>
            </w:r>
          </w:p>
          <w:p w14:paraId="34031AD1" w14:textId="77777777" w:rsidR="008C575F" w:rsidRDefault="008C575F">
            <w:pPr>
              <w:pStyle w:val="TAL"/>
              <w:rPr>
                <w:rFonts w:cs="Arial"/>
                <w:szCs w:val="18"/>
              </w:rPr>
            </w:pPr>
            <w:r>
              <w:rPr>
                <w:rFonts w:cs="Arial"/>
                <w:szCs w:val="18"/>
              </w:rPr>
              <w:t>(NOTE 10)</w:t>
            </w:r>
          </w:p>
          <w:p w14:paraId="7628A362" w14:textId="77777777" w:rsidR="008C575F" w:rsidRDefault="008C575F">
            <w:pPr>
              <w:pStyle w:val="TAL"/>
              <w:rPr>
                <w:rFonts w:cs="Arial"/>
                <w:szCs w:val="18"/>
              </w:rPr>
            </w:pPr>
          </w:p>
        </w:tc>
      </w:tr>
      <w:tr w:rsidR="008C575F" w14:paraId="1FF286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0F25A3" w14:textId="77777777" w:rsidR="008C575F" w:rsidRDefault="008C575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3CF82" w14:textId="77777777" w:rsidR="008C575F" w:rsidRDefault="008C575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DC7A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4BDDA5"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282D356" w14:textId="77777777" w:rsidR="008C575F" w:rsidRDefault="008C575F">
            <w:pPr>
              <w:pStyle w:val="TAL"/>
              <w:rPr>
                <w:rFonts w:cs="Arial"/>
                <w:szCs w:val="18"/>
              </w:rPr>
            </w:pPr>
            <w:r>
              <w:rPr>
                <w:rFonts w:cs="Arial"/>
                <w:szCs w:val="18"/>
              </w:rPr>
              <w:t>Specific data for the LMF</w:t>
            </w:r>
          </w:p>
        </w:tc>
      </w:tr>
      <w:tr w:rsidR="008C575F" w14:paraId="1B16E58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6236FAF" w14:textId="77777777" w:rsidR="008C575F" w:rsidRDefault="008C575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8051F6" w14:textId="77777777" w:rsidR="008C575F" w:rsidRDefault="008C575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D5057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404BF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AE8451" w14:textId="77777777" w:rsidR="008C575F" w:rsidRDefault="008C575F">
            <w:pPr>
              <w:pStyle w:val="TAL"/>
              <w:rPr>
                <w:rFonts w:cs="Arial"/>
                <w:szCs w:val="18"/>
              </w:rPr>
            </w:pPr>
            <w:r>
              <w:rPr>
                <w:rFonts w:cs="Arial"/>
                <w:szCs w:val="18"/>
              </w:rPr>
              <w:t>Specific data for the GMLC</w:t>
            </w:r>
          </w:p>
        </w:tc>
      </w:tr>
      <w:tr w:rsidR="008C575F" w14:paraId="7EB4F1E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43AE" w14:textId="77777777" w:rsidR="008C575F" w:rsidRDefault="008C575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843E6E" w14:textId="77777777" w:rsidR="008C575F" w:rsidRDefault="008C575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F5BE21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FD8E49"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4838A6" w14:textId="77777777" w:rsidR="008C575F" w:rsidRDefault="008C575F">
            <w:pPr>
              <w:pStyle w:val="TAL"/>
            </w:pPr>
            <w:r>
              <w:rPr>
                <w:rFonts w:cs="Arial"/>
                <w:szCs w:val="18"/>
              </w:rPr>
              <w:t xml:space="preserve">NF Set ID defined in clause 28.12 of </w:t>
            </w:r>
            <w:r>
              <w:t>3GPP TS 23.003 [12].</w:t>
            </w:r>
          </w:p>
          <w:p w14:paraId="01B1FFA4" w14:textId="77777777" w:rsidR="008C575F" w:rsidRDefault="008C575F">
            <w:pPr>
              <w:pStyle w:val="TAL"/>
            </w:pPr>
            <w:r>
              <w:t>At most one NF Set ID shall be indicated per PLMN of the NF.</w:t>
            </w:r>
          </w:p>
          <w:p w14:paraId="24A8E70F" w14:textId="77777777" w:rsidR="008C575F" w:rsidRDefault="008C575F">
            <w:pPr>
              <w:pStyle w:val="TAL"/>
              <w:rPr>
                <w:rFonts w:cs="Arial"/>
                <w:szCs w:val="18"/>
              </w:rPr>
            </w:pPr>
            <w:r>
              <w:rPr>
                <w:lang w:eastAsia="zh-CN"/>
              </w:rPr>
              <w:t>This information shall be present if available.</w:t>
            </w:r>
          </w:p>
        </w:tc>
      </w:tr>
      <w:tr w:rsidR="008C575F" w14:paraId="48859CC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EB2333D" w14:textId="77777777" w:rsidR="008C575F" w:rsidRDefault="008C575F">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64AE10" w14:textId="77777777" w:rsidR="008C575F" w:rsidRDefault="008C575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52765BE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AF85D5"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5ADED9B" w14:textId="77777777" w:rsidR="008C575F" w:rsidRDefault="008C575F">
            <w:pPr>
              <w:pStyle w:val="TAL"/>
              <w:rPr>
                <w:rFonts w:cs="Arial"/>
                <w:szCs w:val="18"/>
                <w:lang w:eastAsia="zh-CN"/>
              </w:rPr>
            </w:pPr>
            <w:r>
              <w:rPr>
                <w:rFonts w:cs="Arial"/>
                <w:szCs w:val="18"/>
                <w:lang w:eastAsia="zh-CN"/>
              </w:rPr>
              <w:t>The served area(s) of the NF instance.</w:t>
            </w:r>
          </w:p>
          <w:p w14:paraId="5C813A1C" w14:textId="77777777" w:rsidR="008C575F" w:rsidRDefault="008C575F">
            <w:pPr>
              <w:pStyle w:val="TAL"/>
              <w:rPr>
                <w:rFonts w:cs="Arial"/>
                <w:szCs w:val="18"/>
                <w:lang w:eastAsia="zh-CN"/>
              </w:rPr>
            </w:pPr>
            <w:r>
              <w:rPr>
                <w:rFonts w:cs="Arial"/>
                <w:szCs w:val="18"/>
                <w:lang w:eastAsia="zh-CN"/>
              </w:rPr>
              <w:t>The absence of this attribute does not imply that the NF instance can serve every area in the PLMN.</w:t>
            </w:r>
          </w:p>
          <w:p w14:paraId="649F261A" w14:textId="77777777" w:rsidR="008C575F" w:rsidRDefault="008C575F">
            <w:pPr>
              <w:pStyle w:val="TAL"/>
              <w:rPr>
                <w:rFonts w:cs="Arial"/>
                <w:szCs w:val="18"/>
              </w:rPr>
            </w:pPr>
            <w:r>
              <w:rPr>
                <w:rFonts w:cs="Arial"/>
                <w:szCs w:val="18"/>
                <w:lang w:eastAsia="zh-CN"/>
              </w:rPr>
              <w:t>(NOTE </w:t>
            </w:r>
            <w:r>
              <w:rPr>
                <w:rFonts w:cs="Arial"/>
                <w:szCs w:val="18"/>
                <w:lang w:val="en-US" w:eastAsia="zh-CN"/>
              </w:rPr>
              <w:t>13</w:t>
            </w:r>
            <w:r>
              <w:rPr>
                <w:rFonts w:cs="Arial"/>
                <w:szCs w:val="18"/>
                <w:lang w:eastAsia="zh-CN"/>
              </w:rPr>
              <w:t>)</w:t>
            </w:r>
          </w:p>
        </w:tc>
      </w:tr>
      <w:tr w:rsidR="008C575F" w14:paraId="61BD077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8DD006C" w14:textId="77777777" w:rsidR="008C575F" w:rsidRDefault="008C575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65FF8E" w14:textId="77777777" w:rsidR="008C575F" w:rsidRDefault="008C575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09E000"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32BAE"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00F7739" w14:textId="77777777" w:rsidR="008C575F" w:rsidRDefault="008C575F">
            <w:pPr>
              <w:pStyle w:val="TAL"/>
            </w:pPr>
            <w:r>
              <w:rPr>
                <w:rFonts w:cs="Arial"/>
                <w:szCs w:val="18"/>
                <w:lang w:eastAsia="zh-CN"/>
              </w:rPr>
              <w:t xml:space="preserve">This IE indicates whether the NF supports </w:t>
            </w:r>
            <w:r>
              <w:t>Load Control based on LCI Header (see clause 6.3 of 3GPP TS 29.500 [4]).</w:t>
            </w:r>
          </w:p>
          <w:p w14:paraId="5C5D8458"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0AAB1E7B"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5D650A6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BD4FFBB" w14:textId="77777777" w:rsidR="008C575F" w:rsidRDefault="008C575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63810D" w14:textId="77777777" w:rsidR="008C575F" w:rsidRDefault="008C575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5A9A93"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E8E4DA"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4A044F5" w14:textId="77777777" w:rsidR="008C575F" w:rsidRDefault="008C575F">
            <w:pPr>
              <w:pStyle w:val="TAL"/>
            </w:pPr>
            <w:r>
              <w:rPr>
                <w:rFonts w:cs="Arial"/>
                <w:szCs w:val="18"/>
                <w:lang w:eastAsia="zh-CN"/>
              </w:rPr>
              <w:t>This IE indicates whether the NF supports Overl</w:t>
            </w:r>
            <w:r>
              <w:t>oad Control based on OCI Header (see clause 6.4 of 3GPP TS 29.500 [4]).</w:t>
            </w:r>
          </w:p>
          <w:p w14:paraId="63822299"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12763F3F"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2200AB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84E2729" w14:textId="77777777" w:rsidR="008C575F" w:rsidRDefault="008C575F">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40F369" w14:textId="77777777" w:rsidR="008C575F" w:rsidRDefault="008C575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BC6E0BC"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7A83AC0" w14:textId="77777777" w:rsidR="008C575F" w:rsidRDefault="008C575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E2C944" w14:textId="77777777" w:rsidR="008C575F" w:rsidRDefault="008C575F">
            <w:pPr>
              <w:pStyle w:val="TAL"/>
              <w:rPr>
                <w:rFonts w:cs="Arial"/>
                <w:szCs w:val="18"/>
              </w:rPr>
            </w:pPr>
            <w:r>
              <w:rPr>
                <w:rFonts w:cs="Arial"/>
                <w:szCs w:val="18"/>
              </w:rPr>
              <w:t xml:space="preserve">Map of recovery time, where the key of the map is the </w:t>
            </w:r>
            <w:proofErr w:type="spellStart"/>
            <w:r>
              <w:rPr>
                <w:i/>
                <w:iCs/>
              </w:rPr>
              <w:t>NfSetId</w:t>
            </w:r>
            <w:proofErr w:type="spellEnd"/>
            <w:r>
              <w:rPr>
                <w:rFonts w:cs="Arial"/>
                <w:szCs w:val="18"/>
              </w:rPr>
              <w:t xml:space="preserve"> of NF Set(s) that the NF instance belongs to.</w:t>
            </w:r>
          </w:p>
          <w:p w14:paraId="065016AA" w14:textId="77777777" w:rsidR="008C575F" w:rsidRDefault="008C575F">
            <w:pPr>
              <w:pStyle w:val="TAL"/>
              <w:rPr>
                <w:rFonts w:cs="Arial"/>
                <w:szCs w:val="18"/>
              </w:rPr>
            </w:pPr>
          </w:p>
          <w:p w14:paraId="49822CE2" w14:textId="77777777" w:rsidR="008C575F" w:rsidRDefault="008C575F">
            <w:pPr>
              <w:pStyle w:val="TAL"/>
              <w:rPr>
                <w:rFonts w:cs="Arial"/>
                <w:szCs w:val="18"/>
                <w:lang w:eastAsia="zh-CN"/>
              </w:rPr>
            </w:pPr>
            <w:r>
              <w:rPr>
                <w:rFonts w:cs="Arial"/>
                <w:szCs w:val="18"/>
              </w:rPr>
              <w:t>When present, the value of each entry of the map shall be the recovery time of the NF Set indicated by the key.</w:t>
            </w:r>
          </w:p>
        </w:tc>
      </w:tr>
      <w:tr w:rsidR="008C575F" w14:paraId="15D6632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4E495" w14:textId="77777777" w:rsidR="008C575F" w:rsidRDefault="008C575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81D83C" w14:textId="77777777" w:rsidR="008C575F" w:rsidRDefault="008C575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A5140CD"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A2FCB7E" w14:textId="77777777" w:rsidR="008C575F" w:rsidRDefault="008C575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9E8480" w14:textId="77777777" w:rsidR="008C575F" w:rsidRDefault="008C575F">
            <w:pPr>
              <w:pStyle w:val="TAL"/>
              <w:rPr>
                <w:rFonts w:cs="Arial"/>
                <w:szCs w:val="18"/>
              </w:rPr>
            </w:pPr>
            <w:r>
              <w:rPr>
                <w:rFonts w:cs="Arial"/>
                <w:szCs w:val="18"/>
              </w:rPr>
              <w:t xml:space="preserve">Map of recovery time, where the key of the map is the </w:t>
            </w:r>
            <w:proofErr w:type="spellStart"/>
            <w:r>
              <w:rPr>
                <w:i/>
                <w:iCs/>
              </w:rPr>
              <w:t>NfServiceSetId</w:t>
            </w:r>
            <w:proofErr w:type="spellEnd"/>
            <w:r>
              <w:rPr>
                <w:rFonts w:cs="Arial"/>
                <w:szCs w:val="18"/>
              </w:rPr>
              <w:t xml:space="preserve"> of the NF Service Set(s) configured in the NF instance.</w:t>
            </w:r>
          </w:p>
          <w:p w14:paraId="3A4E19A3" w14:textId="77777777" w:rsidR="008C575F" w:rsidRDefault="008C575F">
            <w:pPr>
              <w:pStyle w:val="TAL"/>
              <w:rPr>
                <w:rFonts w:cs="Arial"/>
                <w:szCs w:val="18"/>
              </w:rPr>
            </w:pPr>
          </w:p>
          <w:p w14:paraId="613A54DC" w14:textId="77777777" w:rsidR="008C575F" w:rsidRDefault="008C575F">
            <w:pPr>
              <w:pStyle w:val="TAL"/>
              <w:rPr>
                <w:rFonts w:cs="Arial"/>
                <w:szCs w:val="18"/>
                <w:lang w:eastAsia="zh-CN"/>
              </w:rPr>
            </w:pPr>
            <w:r>
              <w:rPr>
                <w:rFonts w:cs="Arial"/>
                <w:szCs w:val="18"/>
              </w:rPr>
              <w:t>When present, the value of each entry of the map shall be the recovery time of the NF Service Set indicated by the key.</w:t>
            </w:r>
          </w:p>
        </w:tc>
      </w:tr>
      <w:tr w:rsidR="008C575F" w14:paraId="61724CA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CA7745C" w14:textId="77777777" w:rsidR="008C575F" w:rsidRDefault="008C575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27E469"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87254B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285EF3"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54133EF" w14:textId="00989363" w:rsidR="008C575F" w:rsidRDefault="008212EF">
            <w:pPr>
              <w:pStyle w:val="TAL"/>
              <w:rPr>
                <w:rFonts w:cs="Arial"/>
                <w:szCs w:val="18"/>
              </w:rPr>
            </w:pPr>
            <w:ins w:id="21" w:author="Ericsson - Lu Yunjie CT4#99e V3" w:date="2020-08-26T22:47:00Z">
              <w:r>
                <w:rPr>
                  <w:rFonts w:cs="Arial"/>
                  <w:szCs w:val="18"/>
                </w:rPr>
                <w:t>When present, this IE shall carry the l</w:t>
              </w:r>
            </w:ins>
            <w:del w:id="22" w:author="Ericsson - Lu Yunjie CT4#99e V3" w:date="2020-08-26T22:47:00Z">
              <w:r w:rsidDel="00530412">
                <w:rPr>
                  <w:rFonts w:cs="Arial"/>
                  <w:szCs w:val="18"/>
                </w:rPr>
                <w:delText>L</w:delText>
              </w:r>
            </w:del>
            <w:r>
              <w:rPr>
                <w:rFonts w:cs="Arial"/>
                <w:szCs w:val="18"/>
              </w:rPr>
              <w:t xml:space="preserve">ist of SCP domains the </w:t>
            </w:r>
            <w:ins w:id="23" w:author="Ericsson - Lu Yunjie CT4#99e" w:date="2020-08-03T13:42:00Z">
              <w:r>
                <w:rPr>
                  <w:rFonts w:cs="Arial"/>
                  <w:szCs w:val="18"/>
                </w:rPr>
                <w:t xml:space="preserve">SCP belongs to, or </w:t>
              </w:r>
            </w:ins>
            <w:ins w:id="24" w:author="Ericsson - Lu Yunjie CT4#99e V3" w:date="2020-08-26T22:46:00Z">
              <w:r>
                <w:rPr>
                  <w:rFonts w:cs="Arial"/>
                  <w:szCs w:val="18"/>
                </w:rPr>
                <w:t xml:space="preserve">the </w:t>
              </w:r>
            </w:ins>
            <w:ins w:id="25" w:author="Ericsson - Lu Yunjie CT4#99e" w:date="2020-08-03T13:42:00Z">
              <w:r>
                <w:rPr>
                  <w:rFonts w:cs="Arial"/>
                  <w:szCs w:val="18"/>
                </w:rPr>
                <w:t xml:space="preserve">SCP domain </w:t>
              </w:r>
            </w:ins>
            <w:ins w:id="26" w:author="Ericsson - Lu Yunjie CT4#99e" w:date="2020-08-03T13:43:00Z">
              <w:r>
                <w:rPr>
                  <w:rFonts w:cs="Arial"/>
                  <w:szCs w:val="18"/>
                </w:rPr>
                <w:t xml:space="preserve">the </w:t>
              </w:r>
            </w:ins>
            <w:r>
              <w:rPr>
                <w:rFonts w:cs="Arial"/>
                <w:szCs w:val="18"/>
              </w:rPr>
              <w:t xml:space="preserve">NF </w:t>
            </w:r>
            <w:ins w:id="27" w:author="Ericsson - Lu Yunjie CT4#99e V3" w:date="2020-08-26T22:46:00Z">
              <w:r>
                <w:rPr>
                  <w:rFonts w:cs="Arial"/>
                  <w:szCs w:val="18"/>
                </w:rPr>
                <w:t xml:space="preserve">(other than SCP) </w:t>
              </w:r>
            </w:ins>
            <w:r>
              <w:rPr>
                <w:rFonts w:cs="Arial"/>
                <w:szCs w:val="18"/>
              </w:rPr>
              <w:t xml:space="preserve">belongs to </w:t>
            </w:r>
            <w:r w:rsidR="008C575F">
              <w:rPr>
                <w:rFonts w:cs="Arial"/>
                <w:szCs w:val="18"/>
              </w:rPr>
              <w:t>(NOTE 14)</w:t>
            </w:r>
          </w:p>
        </w:tc>
      </w:tr>
      <w:tr w:rsidR="008C575F" w14:paraId="21D8DC9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8F2E9F2" w14:textId="77777777" w:rsidR="008C575F" w:rsidRDefault="008C575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05D5DD" w14:textId="77777777" w:rsidR="008C575F" w:rsidRDefault="008C575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EA36F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4B2D44"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148902" w14:textId="77777777" w:rsidR="008C575F" w:rsidRDefault="008C575F">
            <w:pPr>
              <w:pStyle w:val="TAL"/>
              <w:rPr>
                <w:rFonts w:cs="Arial"/>
                <w:szCs w:val="18"/>
              </w:rPr>
            </w:pPr>
            <w:r>
              <w:rPr>
                <w:rFonts w:cs="Arial"/>
                <w:szCs w:val="18"/>
              </w:rPr>
              <w:t>Specific data for the SCP</w:t>
            </w:r>
          </w:p>
        </w:tc>
      </w:tr>
      <w:tr w:rsidR="008C575F" w14:paraId="6F7348A0" w14:textId="77777777" w:rsidTr="008C575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7930537" w14:textId="77777777" w:rsidR="008C575F" w:rsidRDefault="008C575F">
            <w:pPr>
              <w:pStyle w:val="TAN"/>
            </w:pPr>
            <w:r>
              <w:t>NOTE 1:</w:t>
            </w:r>
            <w:r>
              <w:tab/>
              <w:t>At least one of the addressing parameters (</w:t>
            </w:r>
            <w:proofErr w:type="spellStart"/>
            <w:r>
              <w:t>fqdn</w:t>
            </w:r>
            <w:proofErr w:type="spellEnd"/>
            <w:r>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Table </w:t>
            </w:r>
            <w: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E3BD496" w14:textId="77777777" w:rsidR="008C575F" w:rsidRDefault="008C575F">
            <w:pPr>
              <w:pStyle w:val="TAN"/>
            </w:pPr>
            <w:r>
              <w:t>NOTE 2:</w:t>
            </w:r>
            <w:r>
              <w:tab/>
              <w:t>If the type of Network Function is UPF, the addressing information is for the UPF N4 interface.</w:t>
            </w:r>
          </w:p>
          <w:p w14:paraId="585774E1" w14:textId="77777777" w:rsidR="008C575F" w:rsidRDefault="008C575F">
            <w:pPr>
              <w:pStyle w:val="TAN"/>
            </w:pPr>
            <w:r>
              <w:t>NOTE 3:</w:t>
            </w:r>
            <w:r>
              <w:tab/>
              <w:t xml:space="preserve">A requester NF may use this information to select a NF instance (e.g. a NF instance preferably located in the same data </w:t>
            </w:r>
            <w:proofErr w:type="spellStart"/>
            <w:r>
              <w:t>center</w:t>
            </w:r>
            <w:proofErr w:type="spellEnd"/>
            <w:r>
              <w:t>).</w:t>
            </w:r>
          </w:p>
          <w:p w14:paraId="2E2BB547" w14:textId="77777777" w:rsidR="008C575F" w:rsidRDefault="008C575F">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DD640F4" w14:textId="77777777" w:rsidR="008C575F" w:rsidRDefault="008C575F">
            <w:pPr>
              <w:pStyle w:val="TAN"/>
            </w:pPr>
            <w:r>
              <w:t>NOTE 5:</w:t>
            </w:r>
            <w:r>
              <w:tab/>
              <w:t xml:space="preserve">The NRF shall notify NFs subscribed to receiving notifications of changes of the NF profile, if the NF </w:t>
            </w:r>
            <w:proofErr w:type="spellStart"/>
            <w:r>
              <w:t>recoveryTime</w:t>
            </w:r>
            <w:proofErr w:type="spellEnd"/>
            <w:r>
              <w:t xml:space="preserve"> or the </w:t>
            </w:r>
            <w:proofErr w:type="spellStart"/>
            <w:r>
              <w:t>nfStatus</w:t>
            </w:r>
            <w:proofErr w:type="spellEnd"/>
            <w:r>
              <w:t xml:space="preserve"> is changed.</w:t>
            </w:r>
            <w:r>
              <w:rPr>
                <w:rFonts w:cs="Arial"/>
                <w:szCs w:val="18"/>
              </w:rPr>
              <w:t xml:space="preserve"> See clause 6.2 of 3GPP 23.527 [27].</w:t>
            </w:r>
          </w:p>
          <w:p w14:paraId="7F86BA83" w14:textId="77777777" w:rsidR="008C575F" w:rsidRDefault="008C575F">
            <w:pPr>
              <w:pStyle w:val="TAN"/>
              <w:rPr>
                <w:rFonts w:cs="Arial"/>
                <w:szCs w:val="18"/>
              </w:rPr>
            </w:pPr>
            <w:r>
              <w:t>NOTE 6:</w:t>
            </w:r>
            <w:r>
              <w:tab/>
            </w:r>
            <w:bookmarkStart w:id="28" w:name="_Hlk521086308"/>
            <w:r>
              <w:t>A requester NF may consider that all the resources created in the NF before the NF recovery time have been lost. This may be used to detect a restart of a NF and to trigger appropriate actions, e.g. release local resources</w:t>
            </w:r>
            <w:bookmarkEnd w:id="28"/>
            <w:r>
              <w:t xml:space="preserve">. </w:t>
            </w:r>
            <w:r>
              <w:rPr>
                <w:rFonts w:cs="Arial"/>
                <w:szCs w:val="18"/>
              </w:rPr>
              <w:t>See clause 6.2 of 3GPP 23.527 [27].</w:t>
            </w:r>
          </w:p>
          <w:p w14:paraId="6EAE26AD" w14:textId="77777777" w:rsidR="008C575F" w:rsidRDefault="008C575F">
            <w:pPr>
              <w:pStyle w:val="TAN"/>
            </w:pPr>
            <w:r>
              <w:t>NOTE 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A0EBB0D" w14:textId="77777777" w:rsidR="008C575F" w:rsidRDefault="008C575F">
            <w:pPr>
              <w:pStyle w:val="TAN"/>
              <w:rPr>
                <w:rFonts w:cs="Arial"/>
                <w:szCs w:val="18"/>
              </w:rPr>
            </w:pPr>
            <w:r>
              <w:t>NOTE 8:</w:t>
            </w:r>
            <w:r>
              <w:tab/>
              <w:t>Other NFs are in a different PLMN if they belong to none of the PLMN ID(s) configured for the PLMN of the NRF</w:t>
            </w:r>
            <w:r>
              <w:rPr>
                <w:rFonts w:cs="Arial"/>
                <w:szCs w:val="18"/>
              </w:rPr>
              <w:t>.</w:t>
            </w:r>
          </w:p>
          <w:p w14:paraId="122AB379" w14:textId="77777777" w:rsidR="008C575F" w:rsidRDefault="008C575F">
            <w:pPr>
              <w:pStyle w:val="TAN"/>
            </w:pPr>
            <w:r>
              <w:rPr>
                <w:rFonts w:cs="Arial"/>
                <w:szCs w:val="18"/>
              </w:rPr>
              <w:t>NOTE 9:</w:t>
            </w:r>
            <w:r>
              <w:tab/>
              <w:t>This is for the use case where an NF (e.g. AMF) supports multiple PLMNs and the slices supported in each PLMN are different. See clause 9.2.6.2 of 3GPP TS 38.413 [29].</w:t>
            </w:r>
          </w:p>
          <w:p w14:paraId="0B33E2F5" w14:textId="77777777" w:rsidR="008C575F" w:rsidRDefault="008C575F">
            <w:pPr>
              <w:pStyle w:val="TAN"/>
            </w:pPr>
            <w:r>
              <w:t>NOTE 10</w:t>
            </w:r>
            <w:r>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609674BE" w14:textId="77777777" w:rsidR="008C575F" w:rsidRDefault="008C575F">
            <w:pPr>
              <w:pStyle w:val="TAN"/>
              <w:rPr>
                <w:rFonts w:cs="Arial"/>
                <w:szCs w:val="18"/>
              </w:rPr>
            </w:pPr>
            <w:r>
              <w:t>NOTE 11</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w:t>
            </w:r>
          </w:p>
          <w:p w14:paraId="07098F85" w14:textId="77777777" w:rsidR="008C575F" w:rsidRDefault="008C575F">
            <w:pPr>
              <w:pStyle w:val="TAN"/>
              <w:rPr>
                <w:rFonts w:cs="Arial"/>
                <w:szCs w:val="18"/>
              </w:rPr>
            </w:pPr>
            <w:r>
              <w:t>NOTE 12</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14D38369" w14:textId="77777777" w:rsidR="008C575F" w:rsidRDefault="008C575F">
            <w:pPr>
              <w:pStyle w:val="TAN"/>
              <w:rPr>
                <w:lang w:val="en-US" w:eastAsia="zh-CN"/>
              </w:rPr>
            </w:pPr>
            <w:r>
              <w:rPr>
                <w:lang w:eastAsia="zh-CN"/>
              </w:rPr>
              <w:t>NOTE 13</w:t>
            </w:r>
            <w:r>
              <w:rPr>
                <w:lang w:val="en-US" w:eastAsia="zh-CN"/>
              </w:rPr>
              <w:t>:</w:t>
            </w:r>
            <w:r>
              <w:rPr>
                <w:lang w:val="en-US" w:eastAsia="zh-CN"/>
              </w:rPr>
              <w:tab/>
              <w:t xml:space="preserve">The </w:t>
            </w:r>
            <w:proofErr w:type="spellStart"/>
            <w:r>
              <w:rPr>
                <w:lang w:val="en-US" w:eastAsia="zh-CN"/>
              </w:rPr>
              <w:t>servingScope</w:t>
            </w:r>
            <w:proofErr w:type="spellEnd"/>
            <w:r>
              <w:rPr>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 It may also be used to reduce the large configuration of TAIs in the NF instances.</w:t>
            </w:r>
          </w:p>
          <w:p w14:paraId="11651F6D" w14:textId="4B3BE094" w:rsidR="008C575F" w:rsidRDefault="008C575F">
            <w:pPr>
              <w:pStyle w:val="TAN"/>
              <w:rPr>
                <w:rFonts w:cs="Arial"/>
                <w:szCs w:val="18"/>
              </w:rPr>
            </w:pPr>
            <w:r>
              <w:rPr>
                <w:lang w:val="en-US" w:eastAsia="zh-CN"/>
              </w:rPr>
              <w:t>NOTE 14:</w:t>
            </w:r>
            <w:r>
              <w:rPr>
                <w:lang w:val="en-US" w:eastAsia="zh-CN"/>
              </w:rPr>
              <w:tab/>
            </w:r>
            <w:ins w:id="29" w:author="Ericsson - Lu Yunjie CT4#99e V3" w:date="2020-08-26T22:52:00Z">
              <w:r w:rsidR="001E791F">
                <w:rPr>
                  <w:lang w:val="en-US" w:eastAsia="zh-CN"/>
                </w:rPr>
                <w:t xml:space="preserve">An NF (other than </w:t>
              </w:r>
            </w:ins>
            <w:ins w:id="30" w:author="Ericsson - Lu Yunjie CT4#99e V3" w:date="2020-08-26T22:58:00Z">
              <w:r w:rsidR="009A201C">
                <w:rPr>
                  <w:lang w:val="en-US" w:eastAsia="zh-CN"/>
                </w:rPr>
                <w:t xml:space="preserve">a </w:t>
              </w:r>
            </w:ins>
            <w:ins w:id="31" w:author="Ericsson - Lu Yunjie CT4#99e V3" w:date="2020-08-26T22:52:00Z">
              <w:r w:rsidR="001E791F">
                <w:rPr>
                  <w:lang w:val="en-US" w:eastAsia="zh-CN"/>
                </w:rPr>
                <w:t>SCP)</w:t>
              </w:r>
            </w:ins>
            <w:ins w:id="32" w:author="Ericsson - Lu Yunjie CT4#99e V3" w:date="2020-08-26T22:53:00Z">
              <w:r w:rsidR="007C1D5A">
                <w:rPr>
                  <w:lang w:val="en-US" w:eastAsia="zh-CN"/>
                </w:rPr>
                <w:t xml:space="preserve"> can register </w:t>
              </w:r>
            </w:ins>
            <w:ins w:id="33" w:author="Ericsson - Lu Yunjie CT4#99e V3" w:date="2020-08-26T22:54:00Z">
              <w:r w:rsidR="004D280E">
                <w:rPr>
                  <w:lang w:val="en-US" w:eastAsia="zh-CN"/>
                </w:rPr>
                <w:t>at most one SCP domain</w:t>
              </w:r>
            </w:ins>
            <w:ins w:id="34" w:author="Ericsson - Lu Yunjie CT4#99e V3" w:date="2020-08-26T22:59:00Z">
              <w:r w:rsidR="007337BE">
                <w:rPr>
                  <w:lang w:val="en-US" w:eastAsia="zh-CN"/>
                </w:rPr>
                <w:t xml:space="preserve"> in NF profile</w:t>
              </w:r>
            </w:ins>
            <w:ins w:id="35" w:author="Ericsson - Lu Yunjie CT4#99e V3" w:date="2020-08-26T22:54:00Z">
              <w:r w:rsidR="004D280E">
                <w:rPr>
                  <w:lang w:val="en-US" w:eastAsia="zh-CN"/>
                </w:rPr>
                <w:t xml:space="preserve">, i.e. the NF </w:t>
              </w:r>
            </w:ins>
            <w:ins w:id="36" w:author="Ericsson - Lu Yunjie CT4#99e V3" w:date="2020-08-26T22:55:00Z">
              <w:r w:rsidR="004D280E">
                <w:rPr>
                  <w:lang w:val="en-US" w:eastAsia="zh-CN"/>
                </w:rPr>
                <w:t xml:space="preserve">can belong to </w:t>
              </w:r>
            </w:ins>
            <w:ins w:id="37" w:author="Ericsson - Lu Yunjie CT4#99e V3" w:date="2020-08-26T22:59:00Z">
              <w:r w:rsidR="00002ADB">
                <w:rPr>
                  <w:lang w:val="en-US" w:eastAsia="zh-CN"/>
                </w:rPr>
                <w:t xml:space="preserve">only </w:t>
              </w:r>
            </w:ins>
            <w:ins w:id="38" w:author="Ericsson - Lu Yunjie CT4#99e V3" w:date="2020-08-26T22:56:00Z">
              <w:r w:rsidR="004D280E">
                <w:rPr>
                  <w:lang w:val="en-US" w:eastAsia="zh-CN"/>
                </w:rPr>
                <w:t>one SCP domain.</w:t>
              </w:r>
            </w:ins>
            <w:ins w:id="39" w:author="Ericsson - Lu Yunjie CT4#99e V3" w:date="2020-08-26T22:52:00Z">
              <w:r w:rsidR="001E791F">
                <w:rPr>
                  <w:lang w:val="en-US" w:eastAsia="zh-CN"/>
                </w:rPr>
                <w:t xml:space="preserve"> </w:t>
              </w:r>
            </w:ins>
            <w:r>
              <w:rPr>
                <w:lang w:val="en-US" w:eastAsia="zh-CN"/>
              </w:rPr>
              <w:t xml:space="preserve">If an NF </w:t>
            </w:r>
            <w:ins w:id="40" w:author="Ericsson - Lu Yunjie CT4#99e V3" w:date="2020-08-26T22:58:00Z">
              <w:r w:rsidR="001A18BD">
                <w:rPr>
                  <w:lang w:val="en-US" w:eastAsia="zh-CN"/>
                </w:rPr>
                <w:t xml:space="preserve">(other than </w:t>
              </w:r>
              <w:r w:rsidR="009A201C">
                <w:rPr>
                  <w:lang w:val="en-US" w:eastAsia="zh-CN"/>
                </w:rPr>
                <w:t xml:space="preserve">a </w:t>
              </w:r>
              <w:r w:rsidR="001A18BD">
                <w:rPr>
                  <w:lang w:val="en-US" w:eastAsia="zh-CN"/>
                </w:rPr>
                <w:t xml:space="preserve">SCP) </w:t>
              </w:r>
            </w:ins>
            <w:r>
              <w:rPr>
                <w:lang w:val="en-US" w:eastAsia="zh-CN"/>
              </w:rPr>
              <w:t xml:space="preserve">includes this information in its profile, this indicates that the services produced by this NF should be accessed preferably via an SCP from </w:t>
            </w:r>
            <w:del w:id="41" w:author="Ericsson - Lu Yunjie CT4#99e V3" w:date="2020-08-26T22:43:00Z">
              <w:r w:rsidDel="00C27554">
                <w:rPr>
                  <w:lang w:val="en-US" w:eastAsia="zh-CN"/>
                </w:rPr>
                <w:delText xml:space="preserve">an </w:delText>
              </w:r>
            </w:del>
            <w:ins w:id="42" w:author="Ericsson - Lu Yunjie CT4#99e V3" w:date="2020-08-26T22:43:00Z">
              <w:r w:rsidR="00C27554">
                <w:rPr>
                  <w:lang w:val="en-US" w:eastAsia="zh-CN"/>
                </w:rPr>
                <w:t xml:space="preserve">the </w:t>
              </w:r>
            </w:ins>
            <w:r>
              <w:rPr>
                <w:lang w:val="en-US" w:eastAsia="zh-CN"/>
              </w:rPr>
              <w:t xml:space="preserve">SCP domain </w:t>
            </w:r>
            <w:del w:id="43" w:author="Ericsson - Lu Yunjie CT4#99e V3" w:date="2020-08-26T22:53:00Z">
              <w:r w:rsidDel="009C1E89">
                <w:rPr>
                  <w:lang w:val="en-US" w:eastAsia="zh-CN"/>
                </w:rPr>
                <w:delText xml:space="preserve">to which </w:delText>
              </w:r>
            </w:del>
            <w:r>
              <w:rPr>
                <w:lang w:val="en-US" w:eastAsia="zh-CN"/>
              </w:rPr>
              <w:t>the NF belongs to.</w:t>
            </w:r>
          </w:p>
        </w:tc>
        <w:bookmarkStart w:id="44" w:name="_GoBack"/>
        <w:bookmarkEnd w:id="44"/>
      </w:tr>
    </w:tbl>
    <w:p w14:paraId="34B60C86" w14:textId="77777777" w:rsidR="008C575F" w:rsidRDefault="008C575F" w:rsidP="008C575F">
      <w:pPr>
        <w:rPr>
          <w:lang w:val="en-US"/>
        </w:rPr>
      </w:pPr>
    </w:p>
    <w:p w14:paraId="470B47D2" w14:textId="77777777" w:rsidR="008C575F" w:rsidRDefault="008C575F" w:rsidP="008C575F">
      <w:pPr>
        <w:pStyle w:val="EditorsNote"/>
        <w:rPr>
          <w:lang w:val="en-US"/>
        </w:rPr>
      </w:pPr>
      <w:r>
        <w:rPr>
          <w:lang w:val="en-US"/>
        </w:rPr>
        <w:t xml:space="preserve">Editor's note: Whether an NF can register the SCP domains it pertains to in its NF profile (e.g. to simplify SCP profile configuration and discovery, and to allow an </w:t>
      </w:r>
      <w:proofErr w:type="spellStart"/>
      <w:r>
        <w:rPr>
          <w:lang w:val="en-US"/>
        </w:rPr>
        <w:t>SCPc</w:t>
      </w:r>
      <w:proofErr w:type="spellEnd"/>
      <w:r>
        <w:rPr>
          <w:lang w:val="en-US"/>
        </w:rPr>
        <w:t xml:space="preserve"> to determine whether </w:t>
      </w:r>
      <w:proofErr w:type="spellStart"/>
      <w:r>
        <w:rPr>
          <w:lang w:val="en-US"/>
        </w:rPr>
        <w:t>NFp</w:t>
      </w:r>
      <w:proofErr w:type="spellEnd"/>
      <w:r>
        <w:rPr>
          <w:lang w:val="en-US"/>
        </w:rPr>
        <w:t xml:space="preserve"> is reachable through an </w:t>
      </w:r>
      <w:proofErr w:type="spellStart"/>
      <w:r>
        <w:rPr>
          <w:lang w:val="en-US"/>
        </w:rPr>
        <w:t>SCPp</w:t>
      </w:r>
      <w:proofErr w:type="spellEnd"/>
      <w:r>
        <w:rPr>
          <w:lang w:val="en-US"/>
        </w:rPr>
        <w:t>) is pending confirmation from SA2.</w:t>
      </w:r>
    </w:p>
    <w:bookmarkEnd w:id="7"/>
    <w:bookmarkEnd w:id="8"/>
    <w:bookmarkEnd w:id="9"/>
    <w:bookmarkEnd w:id="10"/>
    <w:bookmarkEnd w:id="11"/>
    <w:p w14:paraId="542ADEE5" w14:textId="77777777" w:rsidR="00AD252E" w:rsidRPr="00FD7D83" w:rsidRDefault="00AD252E" w:rsidP="00AD252E">
      <w:pPr>
        <w:rPr>
          <w:lang w:eastAsia="zh-CN"/>
        </w:rPr>
      </w:pPr>
    </w:p>
    <w:p w14:paraId="0BB5DE9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388131" w14:textId="77777777" w:rsidR="00FD7D83" w:rsidRDefault="00FD7D83" w:rsidP="00FD7D83">
      <w:pPr>
        <w:pStyle w:val="Heading5"/>
      </w:pPr>
      <w:r>
        <w:lastRenderedPageBreak/>
        <w:t>6.1.6.2.65</w:t>
      </w:r>
      <w:r>
        <w:tab/>
        <w:t xml:space="preserve">Type: </w:t>
      </w:r>
      <w:proofErr w:type="spellStart"/>
      <w:r>
        <w:t>ScpInfo</w:t>
      </w:r>
      <w:bookmarkEnd w:id="12"/>
      <w:bookmarkEnd w:id="13"/>
      <w:bookmarkEnd w:id="14"/>
      <w:proofErr w:type="spellEnd"/>
    </w:p>
    <w:p w14:paraId="35C13262" w14:textId="77777777" w:rsidR="00FD7D83" w:rsidRDefault="00FD7D83" w:rsidP="00FD7D83">
      <w:pPr>
        <w:pStyle w:val="TH"/>
      </w:pPr>
      <w:r>
        <w:rPr>
          <w:noProof/>
        </w:rPr>
        <w:t>Table </w:t>
      </w:r>
      <w:r>
        <w:t xml:space="preserve">6.1.6.2.65-1: </w:t>
      </w:r>
      <w:r>
        <w:rPr>
          <w:noProof/>
        </w:rPr>
        <w:t>Definition of type ScpInfo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FD7D83" w14:paraId="6870BFEF"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B69D90" w14:textId="77777777" w:rsidR="00FD7D83" w:rsidRDefault="00FD7D8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76D7D" w14:textId="77777777" w:rsidR="00FD7D83" w:rsidRDefault="00FD7D83">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C01586" w14:textId="77777777" w:rsidR="00FD7D83" w:rsidRDefault="00FD7D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06899A" w14:textId="77777777" w:rsidR="00FD7D83" w:rsidRDefault="00FD7D8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9D34" w14:textId="77777777" w:rsidR="00FD7D83" w:rsidRDefault="00FD7D83">
            <w:pPr>
              <w:pStyle w:val="TAH"/>
              <w:rPr>
                <w:rFonts w:cs="Arial"/>
                <w:szCs w:val="18"/>
              </w:rPr>
            </w:pPr>
            <w:r>
              <w:rPr>
                <w:rFonts w:cs="Arial"/>
                <w:szCs w:val="18"/>
              </w:rPr>
              <w:t>Description</w:t>
            </w:r>
          </w:p>
        </w:tc>
      </w:tr>
      <w:tr w:rsidR="00FD7D83" w14:paraId="751E9ECC"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880312E" w14:textId="77777777" w:rsidR="00FD7D83" w:rsidRDefault="00FD7D83">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EB8720" w14:textId="77777777" w:rsidR="00FD7D83" w:rsidRDefault="00FD7D83">
            <w:pPr>
              <w:pStyle w:val="TAL"/>
              <w:rPr>
                <w:lang w:eastAsia="zh-CN"/>
              </w:rPr>
            </w:pPr>
            <w:proofErr w:type="gramStart"/>
            <w:r>
              <w:t>map(</w:t>
            </w:r>
            <w:proofErr w:type="spellStart"/>
            <w:proofErr w:type="gramEnd"/>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7EABD985"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C4D01C"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6708157" w14:textId="2E04166D" w:rsidR="00FD7D83" w:rsidRDefault="00FD7D83">
            <w:pPr>
              <w:pStyle w:val="TAL"/>
              <w:rPr>
                <w:rFonts w:cs="Arial"/>
                <w:szCs w:val="18"/>
              </w:rPr>
            </w:pPr>
            <w:r>
              <w:rPr>
                <w:rFonts w:cs="Arial"/>
                <w:szCs w:val="18"/>
              </w:rPr>
              <w:t xml:space="preserve">SCP domain specific </w:t>
            </w:r>
            <w:r w:rsidRPr="00CB04C6">
              <w:t>information</w:t>
            </w:r>
            <w:ins w:id="45" w:author="Ericsson - Lu Yunjie CT4#99e" w:date="2020-08-03T14:00:00Z">
              <w:r w:rsidR="00755C8A" w:rsidRPr="00CB04C6">
                <w:t xml:space="preserve"> of the SCP that differs from the common information in </w:t>
              </w:r>
              <w:proofErr w:type="spellStart"/>
              <w:r w:rsidR="00755C8A" w:rsidRPr="00CB04C6">
                <w:t>NFProfile</w:t>
              </w:r>
              <w:proofErr w:type="spellEnd"/>
              <w:r w:rsidR="00755C8A" w:rsidRPr="00CB04C6">
                <w:t xml:space="preserve"> data type</w:t>
              </w:r>
            </w:ins>
            <w:r w:rsidRPr="00CB04C6">
              <w:t>.</w:t>
            </w:r>
            <w:r>
              <w:rPr>
                <w:rFonts w:cs="Arial"/>
                <w:szCs w:val="18"/>
              </w:rPr>
              <w:t xml:space="preserve"> The key of the map shall be the string identifying an SCP domain. </w:t>
            </w:r>
          </w:p>
        </w:tc>
      </w:tr>
      <w:tr w:rsidR="00FD7D83" w14:paraId="12A645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2BF0128" w14:textId="77777777" w:rsidR="00FD7D83" w:rsidRDefault="00FD7D83">
            <w:pPr>
              <w:pStyle w:val="TAL"/>
              <w:rPr>
                <w:lang w:eastAsia="zh-CN"/>
              </w:rPr>
            </w:pPr>
            <w:proofErr w:type="spellStart"/>
            <w:r>
              <w:t>addressDomains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9C178C" w14:textId="77777777" w:rsidR="00FD7D83" w:rsidRDefault="00FD7D83">
            <w:pPr>
              <w:pStyle w:val="TAL"/>
              <w:rPr>
                <w:lang w:eastAsia="zh-CN"/>
              </w:rPr>
            </w:pPr>
            <w:r>
              <w:t>array(string)</w:t>
            </w:r>
          </w:p>
        </w:tc>
        <w:tc>
          <w:tcPr>
            <w:tcW w:w="393" w:type="dxa"/>
            <w:tcBorders>
              <w:top w:val="single" w:sz="4" w:space="0" w:color="auto"/>
              <w:left w:val="single" w:sz="4" w:space="0" w:color="auto"/>
              <w:bottom w:val="single" w:sz="4" w:space="0" w:color="auto"/>
              <w:right w:val="single" w:sz="4" w:space="0" w:color="auto"/>
            </w:tcBorders>
            <w:hideMark/>
          </w:tcPr>
          <w:p w14:paraId="534042A8"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F6FA"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794CDC2" w14:textId="77777777" w:rsidR="00FD7D83" w:rsidRDefault="00FD7D83">
            <w:pPr>
              <w:pStyle w:val="TAL"/>
              <w:rPr>
                <w:rFonts w:cs="Arial"/>
                <w:szCs w:val="18"/>
              </w:rPr>
            </w:pPr>
            <w:r>
              <w:rPr>
                <w:rFonts w:cs="Arial"/>
                <w:szCs w:val="18"/>
              </w:rPr>
              <w:t>Pattern (regular expression according to the ECMA-262 dialect [8]) representing the address domain names reachable through the SCP.</w:t>
            </w:r>
          </w:p>
        </w:tc>
      </w:tr>
      <w:tr w:rsidR="00FD7D83" w14:paraId="6B7ECF23"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FC11D32" w14:textId="77777777" w:rsidR="00FD7D83" w:rsidRDefault="00FD7D83">
            <w:pPr>
              <w:pStyle w:val="TAL"/>
              <w:rPr>
                <w:lang w:eastAsia="zh-CN"/>
              </w:rPr>
            </w:pPr>
            <w:r>
              <w:t>ipv4Addresses</w:t>
            </w:r>
          </w:p>
        </w:tc>
        <w:tc>
          <w:tcPr>
            <w:tcW w:w="1701" w:type="dxa"/>
            <w:tcBorders>
              <w:top w:val="single" w:sz="4" w:space="0" w:color="auto"/>
              <w:left w:val="single" w:sz="4" w:space="0" w:color="auto"/>
              <w:bottom w:val="single" w:sz="4" w:space="0" w:color="auto"/>
              <w:right w:val="single" w:sz="4" w:space="0" w:color="auto"/>
            </w:tcBorders>
            <w:hideMark/>
          </w:tcPr>
          <w:p w14:paraId="7E89B10C" w14:textId="77777777" w:rsidR="00FD7D83" w:rsidRDefault="00FD7D83">
            <w:pPr>
              <w:pStyle w:val="TAL"/>
            </w:pPr>
            <w:proofErr w:type="gramStart"/>
            <w:r>
              <w:t>array(</w:t>
            </w:r>
            <w:proofErr w:type="gramEnd"/>
            <w:r>
              <w:t>Ipv4Addr)</w:t>
            </w:r>
          </w:p>
        </w:tc>
        <w:tc>
          <w:tcPr>
            <w:tcW w:w="393" w:type="dxa"/>
            <w:tcBorders>
              <w:top w:val="single" w:sz="4" w:space="0" w:color="auto"/>
              <w:left w:val="single" w:sz="4" w:space="0" w:color="auto"/>
              <w:bottom w:val="single" w:sz="4" w:space="0" w:color="auto"/>
              <w:right w:val="single" w:sz="4" w:space="0" w:color="auto"/>
            </w:tcBorders>
            <w:hideMark/>
          </w:tcPr>
          <w:p w14:paraId="035A07CF"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EA39C9"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B7A697" w14:textId="77777777" w:rsidR="00FD7D83" w:rsidRDefault="00FD7D83">
            <w:pPr>
              <w:pStyle w:val="TAL"/>
              <w:rPr>
                <w:rFonts w:cs="Arial"/>
                <w:szCs w:val="18"/>
              </w:rPr>
            </w:pPr>
            <w:r>
              <w:rPr>
                <w:rFonts w:cs="Arial"/>
                <w:szCs w:val="18"/>
              </w:rPr>
              <w:t>List of IPv4 addresses reachable through the SCP.</w:t>
            </w:r>
          </w:p>
        </w:tc>
      </w:tr>
      <w:tr w:rsidR="00FD7D83" w14:paraId="27041F1E"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ADD5B36" w14:textId="77777777" w:rsidR="00FD7D83" w:rsidRDefault="00FD7D83">
            <w:pPr>
              <w:pStyle w:val="TAL"/>
              <w:rPr>
                <w:lang w:eastAsia="zh-CN"/>
              </w:rPr>
            </w:pPr>
            <w:r>
              <w:t>ipv6Prefixes</w:t>
            </w:r>
          </w:p>
        </w:tc>
        <w:tc>
          <w:tcPr>
            <w:tcW w:w="1701" w:type="dxa"/>
            <w:tcBorders>
              <w:top w:val="single" w:sz="4" w:space="0" w:color="auto"/>
              <w:left w:val="single" w:sz="4" w:space="0" w:color="auto"/>
              <w:bottom w:val="single" w:sz="4" w:space="0" w:color="auto"/>
              <w:right w:val="single" w:sz="4" w:space="0" w:color="auto"/>
            </w:tcBorders>
            <w:hideMark/>
          </w:tcPr>
          <w:p w14:paraId="19011D3B" w14:textId="77777777" w:rsidR="00FD7D83" w:rsidRDefault="00FD7D83">
            <w:pPr>
              <w:pStyle w:val="TAL"/>
            </w:pPr>
            <w:proofErr w:type="gramStart"/>
            <w:r>
              <w:t>array(</w:t>
            </w:r>
            <w:proofErr w:type="gramEnd"/>
            <w:r>
              <w:t>Ipv6Prefix)</w:t>
            </w:r>
          </w:p>
        </w:tc>
        <w:tc>
          <w:tcPr>
            <w:tcW w:w="393" w:type="dxa"/>
            <w:tcBorders>
              <w:top w:val="single" w:sz="4" w:space="0" w:color="auto"/>
              <w:left w:val="single" w:sz="4" w:space="0" w:color="auto"/>
              <w:bottom w:val="single" w:sz="4" w:space="0" w:color="auto"/>
              <w:right w:val="single" w:sz="4" w:space="0" w:color="auto"/>
            </w:tcBorders>
            <w:hideMark/>
          </w:tcPr>
          <w:p w14:paraId="5ACB2897"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E0FF9F"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8BB5DA3" w14:textId="77777777" w:rsidR="00FD7D83" w:rsidRDefault="00FD7D83">
            <w:pPr>
              <w:pStyle w:val="TAL"/>
              <w:rPr>
                <w:rFonts w:cs="Arial"/>
                <w:szCs w:val="18"/>
              </w:rPr>
            </w:pPr>
            <w:r>
              <w:rPr>
                <w:rFonts w:cs="Arial"/>
                <w:szCs w:val="18"/>
              </w:rPr>
              <w:t>List of IPv6 prefixes reachable through the SCP.</w:t>
            </w:r>
          </w:p>
        </w:tc>
      </w:tr>
      <w:tr w:rsidR="00FD7D83" w14:paraId="6AD4D8A8"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642A80C3" w14:textId="77777777" w:rsidR="00FD7D83" w:rsidRDefault="00FD7D83">
            <w:pPr>
              <w:pStyle w:val="TAL"/>
              <w:rPr>
                <w:lang w:eastAsia="zh-CN"/>
              </w:rPr>
            </w:pPr>
            <w:r>
              <w:t>ipv4AddrRanges</w:t>
            </w:r>
          </w:p>
        </w:tc>
        <w:tc>
          <w:tcPr>
            <w:tcW w:w="1701" w:type="dxa"/>
            <w:tcBorders>
              <w:top w:val="single" w:sz="4" w:space="0" w:color="auto"/>
              <w:left w:val="single" w:sz="4" w:space="0" w:color="auto"/>
              <w:bottom w:val="single" w:sz="4" w:space="0" w:color="auto"/>
              <w:right w:val="single" w:sz="4" w:space="0" w:color="auto"/>
            </w:tcBorders>
            <w:hideMark/>
          </w:tcPr>
          <w:p w14:paraId="4D9AA1E4" w14:textId="77777777" w:rsidR="00FD7D83" w:rsidRDefault="00FD7D83">
            <w:pPr>
              <w:pStyle w:val="TAL"/>
            </w:pPr>
            <w:proofErr w:type="gramStart"/>
            <w:r>
              <w:t>array(</w:t>
            </w:r>
            <w:proofErr w:type="gramEnd"/>
            <w:r>
              <w:t>Ipv4AddressRange)</w:t>
            </w:r>
          </w:p>
        </w:tc>
        <w:tc>
          <w:tcPr>
            <w:tcW w:w="393" w:type="dxa"/>
            <w:tcBorders>
              <w:top w:val="single" w:sz="4" w:space="0" w:color="auto"/>
              <w:left w:val="single" w:sz="4" w:space="0" w:color="auto"/>
              <w:bottom w:val="single" w:sz="4" w:space="0" w:color="auto"/>
              <w:right w:val="single" w:sz="4" w:space="0" w:color="auto"/>
            </w:tcBorders>
            <w:hideMark/>
          </w:tcPr>
          <w:p w14:paraId="404174A1"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A24254C"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B7A229" w14:textId="77777777" w:rsidR="00FD7D83" w:rsidRDefault="00FD7D83">
            <w:pPr>
              <w:pStyle w:val="TAL"/>
              <w:rPr>
                <w:rFonts w:cs="Arial"/>
                <w:szCs w:val="18"/>
              </w:rPr>
            </w:pPr>
            <w:r>
              <w:rPr>
                <w:rFonts w:cs="Arial"/>
                <w:szCs w:val="18"/>
              </w:rPr>
              <w:t>List of IPv4 addresses ranges reachable through the SCP.</w:t>
            </w:r>
          </w:p>
        </w:tc>
      </w:tr>
      <w:tr w:rsidR="00FD7D83" w14:paraId="3E5E0654"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288961A" w14:textId="77777777" w:rsidR="00FD7D83" w:rsidRDefault="00FD7D83">
            <w:pPr>
              <w:pStyle w:val="TAL"/>
              <w:rPr>
                <w:lang w:eastAsia="zh-CN"/>
              </w:rPr>
            </w:pPr>
            <w:r>
              <w:t>ipv6PrefixRanges</w:t>
            </w:r>
          </w:p>
        </w:tc>
        <w:tc>
          <w:tcPr>
            <w:tcW w:w="1701" w:type="dxa"/>
            <w:tcBorders>
              <w:top w:val="single" w:sz="4" w:space="0" w:color="auto"/>
              <w:left w:val="single" w:sz="4" w:space="0" w:color="auto"/>
              <w:bottom w:val="single" w:sz="4" w:space="0" w:color="auto"/>
              <w:right w:val="single" w:sz="4" w:space="0" w:color="auto"/>
            </w:tcBorders>
            <w:hideMark/>
          </w:tcPr>
          <w:p w14:paraId="4CF31AAB" w14:textId="77777777" w:rsidR="00FD7D83" w:rsidRDefault="00FD7D83">
            <w:pPr>
              <w:pStyle w:val="TAL"/>
            </w:pPr>
            <w:proofErr w:type="gramStart"/>
            <w:r>
              <w:t>array(</w:t>
            </w:r>
            <w:proofErr w:type="gramEnd"/>
            <w:r>
              <w:t>Ipv6PrefixRange)</w:t>
            </w:r>
          </w:p>
        </w:tc>
        <w:tc>
          <w:tcPr>
            <w:tcW w:w="393" w:type="dxa"/>
            <w:tcBorders>
              <w:top w:val="single" w:sz="4" w:space="0" w:color="auto"/>
              <w:left w:val="single" w:sz="4" w:space="0" w:color="auto"/>
              <w:bottom w:val="single" w:sz="4" w:space="0" w:color="auto"/>
              <w:right w:val="single" w:sz="4" w:space="0" w:color="auto"/>
            </w:tcBorders>
            <w:hideMark/>
          </w:tcPr>
          <w:p w14:paraId="2552E6F2"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8728DB4"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DB330A5" w14:textId="77777777" w:rsidR="00FD7D83" w:rsidRDefault="00FD7D83">
            <w:pPr>
              <w:pStyle w:val="TAL"/>
              <w:rPr>
                <w:rFonts w:cs="Arial"/>
                <w:szCs w:val="18"/>
              </w:rPr>
            </w:pPr>
            <w:r>
              <w:rPr>
                <w:rFonts w:cs="Arial"/>
                <w:szCs w:val="18"/>
              </w:rPr>
              <w:t>List of IPv6 prefixes ranges reachable through the SCP.</w:t>
            </w:r>
          </w:p>
        </w:tc>
      </w:tr>
      <w:tr w:rsidR="00FD7D83" w14:paraId="55C04BE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8259CEF" w14:textId="77777777" w:rsidR="00FD7D83" w:rsidRDefault="00FD7D83">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023D31" w14:textId="77777777" w:rsidR="00FD7D83" w:rsidRDefault="00FD7D83">
            <w:pPr>
              <w:pStyle w:val="TAL"/>
            </w:pPr>
            <w:proofErr w:type="gramStart"/>
            <w:r>
              <w:t>array(</w:t>
            </w:r>
            <w:proofErr w:type="spellStart"/>
            <w:proofErr w:type="gramEnd"/>
            <w:r>
              <w:t>NfSetId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6EF23566"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77786" w14:textId="77777777" w:rsidR="00FD7D83" w:rsidRDefault="00FD7D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CB1380F" w14:textId="77777777" w:rsidR="00FD7D83" w:rsidRDefault="00FD7D83">
            <w:pPr>
              <w:pStyle w:val="TAL"/>
              <w:rPr>
                <w:rFonts w:cs="Arial"/>
                <w:szCs w:val="18"/>
              </w:rPr>
            </w:pPr>
            <w:r>
              <w:rPr>
                <w:rFonts w:cs="Arial"/>
                <w:szCs w:val="18"/>
              </w:rPr>
              <w:t>List of NF set ID of NFs served by the SCP.</w:t>
            </w:r>
          </w:p>
        </w:tc>
      </w:tr>
      <w:tr w:rsidR="00FD7D83" w14:paraId="51A9AB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D2C9616" w14:textId="77777777" w:rsidR="00FD7D83" w:rsidRDefault="00FD7D83">
            <w:pPr>
              <w:pStyle w:val="TAL"/>
              <w:rPr>
                <w:lang w:eastAsia="zh-CN"/>
              </w:rPr>
            </w:pPr>
            <w:proofErr w:type="spellStart"/>
            <w:r>
              <w:rPr>
                <w:lang w:eastAsia="zh-CN"/>
              </w:rPr>
              <w:t>servedNfTypeList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86BA89" w14:textId="77777777" w:rsidR="00FD7D83" w:rsidRDefault="00FD7D83">
            <w:pPr>
              <w:pStyle w:val="TAL"/>
            </w:pPr>
            <w:proofErr w:type="gramStart"/>
            <w:r>
              <w:t>array(</w:t>
            </w:r>
            <w:proofErr w:type="spellStart"/>
            <w:proofErr w:type="gramEnd"/>
            <w:r>
              <w:t>NFType</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45AEECDD"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C1C4FB" w14:textId="77777777" w:rsidR="00FD7D83" w:rsidRDefault="00FD7D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EAEC433" w14:textId="77777777" w:rsidR="00FD7D83" w:rsidRDefault="00FD7D83">
            <w:pPr>
              <w:pStyle w:val="TAL"/>
              <w:rPr>
                <w:rFonts w:cs="Arial"/>
                <w:szCs w:val="18"/>
              </w:rPr>
            </w:pPr>
            <w:r>
              <w:rPr>
                <w:rFonts w:cs="Arial"/>
                <w:szCs w:val="18"/>
              </w:rPr>
              <w:t>List of NF types served by the SCP.</w:t>
            </w:r>
          </w:p>
        </w:tc>
      </w:tr>
      <w:tr w:rsidR="00FD7D83" w14:paraId="629E0522"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5213DD8" w14:textId="77777777" w:rsidR="00FD7D83" w:rsidRDefault="00FD7D83">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E86DA" w14:textId="77777777" w:rsidR="00FD7D83" w:rsidRDefault="00FD7D83">
            <w:pPr>
              <w:pStyle w:val="TAL"/>
            </w:pPr>
            <w:proofErr w:type="gramStart"/>
            <w:r>
              <w:t>array(</w:t>
            </w:r>
            <w:proofErr w:type="spellStart"/>
            <w:proofErr w:type="gramEnd"/>
            <w:r>
              <w:t>PlmnId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3A980494" w14:textId="77777777" w:rsidR="00FD7D83" w:rsidRDefault="00FD7D8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F4821F" w14:textId="77777777" w:rsidR="00FD7D83" w:rsidRDefault="00FD7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330CFBA" w14:textId="77777777" w:rsidR="00FD7D83" w:rsidRDefault="00FD7D83">
            <w:pPr>
              <w:pStyle w:val="TAL"/>
              <w:rPr>
                <w:rFonts w:cs="Arial"/>
                <w:szCs w:val="18"/>
              </w:rPr>
            </w:pPr>
            <w:r>
              <w:rPr>
                <w:rFonts w:cs="Arial"/>
                <w:szCs w:val="18"/>
              </w:rPr>
              <w:t xml:space="preserve">List of remote PLMNs reachable through the SCP. </w:t>
            </w:r>
          </w:p>
        </w:tc>
      </w:tr>
    </w:tbl>
    <w:p w14:paraId="6337DF23" w14:textId="77777777" w:rsidR="00FD7D83" w:rsidRDefault="00FD7D83" w:rsidP="00FD7D83">
      <w:pPr>
        <w:rPr>
          <w:noProof/>
        </w:rPr>
      </w:pPr>
    </w:p>
    <w:p w14:paraId="7178303B" w14:textId="093ECE10" w:rsidR="00FD7D83" w:rsidRDefault="00FD7D83" w:rsidP="00FD7D83">
      <w:pPr>
        <w:pStyle w:val="EditorsNote"/>
        <w:rPr>
          <w:noProof/>
        </w:rPr>
      </w:pPr>
      <w:r>
        <w:rPr>
          <w:noProof/>
        </w:rPr>
        <w:t>Editor's note: Whether an SCP profile may contain the served NF IDs and served NF Types is pending clarification from SA2.</w:t>
      </w:r>
    </w:p>
    <w:p w14:paraId="20EC631B" w14:textId="77777777" w:rsidR="00AD252E" w:rsidRPr="00FD7D83" w:rsidRDefault="00AD252E" w:rsidP="00AD252E">
      <w:pPr>
        <w:rPr>
          <w:lang w:eastAsia="zh-CN"/>
        </w:rPr>
      </w:pPr>
    </w:p>
    <w:p w14:paraId="27A2C3D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35FAE4" w14:textId="77777777" w:rsidR="003F26AF" w:rsidRDefault="003F26AF" w:rsidP="003F26AF">
      <w:pPr>
        <w:pStyle w:val="Heading5"/>
      </w:pPr>
      <w:bookmarkStart w:id="46" w:name="_Toc45029884"/>
      <w:bookmarkStart w:id="47" w:name="_Toc42883354"/>
      <w:bookmarkStart w:id="48" w:name="_Toc33962585"/>
      <w:bookmarkStart w:id="49" w:name="_Toc24937765"/>
      <w:r>
        <w:lastRenderedPageBreak/>
        <w:t>6.2.6.2.3</w:t>
      </w:r>
      <w:r>
        <w:tab/>
        <w:t xml:space="preserve">Type: </w:t>
      </w:r>
      <w:proofErr w:type="spellStart"/>
      <w:r>
        <w:t>NFProfile</w:t>
      </w:r>
      <w:bookmarkEnd w:id="46"/>
      <w:bookmarkEnd w:id="47"/>
      <w:bookmarkEnd w:id="48"/>
      <w:bookmarkEnd w:id="49"/>
      <w:proofErr w:type="spellEnd"/>
    </w:p>
    <w:p w14:paraId="30E6BCBE" w14:textId="77777777" w:rsidR="003F26AF" w:rsidRDefault="003F26AF" w:rsidP="003F26AF">
      <w:pPr>
        <w:pStyle w:val="TH"/>
      </w:pPr>
      <w:r>
        <w:rPr>
          <w:noProof/>
        </w:rPr>
        <w:t>Table </w:t>
      </w:r>
      <w:r>
        <w:t xml:space="preserve">6.2.6.2.3-1: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26AF" w14:paraId="7194398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39C8B" w14:textId="77777777" w:rsidR="003F26AF" w:rsidRDefault="003F26A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939F8" w14:textId="77777777" w:rsidR="003F26AF" w:rsidRDefault="003F26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EC9" w14:textId="77777777" w:rsidR="003F26AF" w:rsidRDefault="003F26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A547A2" w14:textId="77777777" w:rsidR="003F26AF" w:rsidRDefault="003F26A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B9D7B0" w14:textId="77777777" w:rsidR="003F26AF" w:rsidRDefault="003F26AF">
            <w:pPr>
              <w:pStyle w:val="TAH"/>
              <w:rPr>
                <w:rFonts w:cs="Arial"/>
                <w:szCs w:val="18"/>
              </w:rPr>
            </w:pPr>
            <w:r>
              <w:rPr>
                <w:rFonts w:cs="Arial"/>
                <w:szCs w:val="18"/>
              </w:rPr>
              <w:t>Description</w:t>
            </w:r>
          </w:p>
        </w:tc>
      </w:tr>
      <w:tr w:rsidR="003F26AF" w14:paraId="7357561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E6ED70A" w14:textId="77777777" w:rsidR="003F26AF" w:rsidRDefault="003F26AF">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3C7811" w14:textId="77777777" w:rsidR="003F26AF" w:rsidRDefault="003F26A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D7116B"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C42FA2"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D6413C6" w14:textId="77777777" w:rsidR="003F26AF" w:rsidRDefault="003F26AF">
            <w:pPr>
              <w:pStyle w:val="TAL"/>
              <w:rPr>
                <w:rFonts w:cs="Arial"/>
                <w:szCs w:val="18"/>
              </w:rPr>
            </w:pPr>
            <w:r>
              <w:rPr>
                <w:rFonts w:cs="Arial"/>
                <w:szCs w:val="18"/>
              </w:rPr>
              <w:t>Unique identity of the NF Instance.</w:t>
            </w:r>
          </w:p>
        </w:tc>
      </w:tr>
      <w:tr w:rsidR="003F26AF" w14:paraId="40B9D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88D9A6C" w14:textId="77777777" w:rsidR="003F26AF" w:rsidRDefault="003F26AF">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6A0FC0" w14:textId="77777777" w:rsidR="003F26AF" w:rsidRDefault="003F26A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EB35F4"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081BF91"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9EBCB3" w14:textId="77777777" w:rsidR="003F26AF" w:rsidRDefault="003F26AF">
            <w:pPr>
              <w:pStyle w:val="TAL"/>
              <w:rPr>
                <w:rFonts w:cs="Arial"/>
                <w:szCs w:val="18"/>
              </w:rPr>
            </w:pPr>
            <w:r>
              <w:rPr>
                <w:rFonts w:cs="Arial"/>
                <w:szCs w:val="18"/>
              </w:rPr>
              <w:t>Type of Network Function</w:t>
            </w:r>
          </w:p>
        </w:tc>
      </w:tr>
      <w:tr w:rsidR="003F26AF" w14:paraId="124BA90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4F2AED9" w14:textId="77777777" w:rsidR="003F26AF" w:rsidRDefault="003F26AF">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A7E1E" w14:textId="77777777" w:rsidR="003F26AF" w:rsidRDefault="003F26AF">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352315"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8FC2D6"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3235EE" w14:textId="77777777" w:rsidR="003F26AF" w:rsidRDefault="003F26AF">
            <w:pPr>
              <w:pStyle w:val="TAL"/>
              <w:rPr>
                <w:rFonts w:cs="Arial"/>
                <w:szCs w:val="18"/>
              </w:rPr>
            </w:pPr>
            <w:r>
              <w:rPr>
                <w:rFonts w:cs="Arial"/>
                <w:szCs w:val="18"/>
              </w:rPr>
              <w:t>Status of the NF Instance</w:t>
            </w:r>
          </w:p>
        </w:tc>
      </w:tr>
      <w:tr w:rsidR="003F26AF" w14:paraId="0F404C6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BA13D66" w14:textId="77777777" w:rsidR="003F26AF" w:rsidRDefault="003F26AF">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BD5E8C" w14:textId="77777777" w:rsidR="003F26AF" w:rsidRDefault="003F26A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2E121A9"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D53386" w14:textId="77777777" w:rsidR="003F26AF" w:rsidRDefault="003F26A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26816E" w14:textId="77777777" w:rsidR="003F26AF" w:rsidRDefault="003F26AF">
            <w:pPr>
              <w:pStyle w:val="TAL"/>
              <w:rPr>
                <w:rFonts w:cs="Arial"/>
                <w:szCs w:val="18"/>
              </w:rPr>
            </w:pPr>
            <w:r>
              <w:rPr>
                <w:rFonts w:cs="Arial"/>
                <w:szCs w:val="18"/>
                <w:lang w:eastAsia="zh-CN"/>
              </w:rPr>
              <w:t xml:space="preserve">Human readable name of the </w:t>
            </w:r>
            <w:r>
              <w:rPr>
                <w:rFonts w:cs="Arial"/>
                <w:szCs w:val="18"/>
              </w:rPr>
              <w:t>NF Instance</w:t>
            </w:r>
          </w:p>
        </w:tc>
      </w:tr>
      <w:tr w:rsidR="003F26AF" w14:paraId="3744EFE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C0C7FE" w14:textId="77777777" w:rsidR="003F26AF" w:rsidRDefault="003F26AF">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C51F4E" w14:textId="77777777" w:rsidR="003F26AF" w:rsidRDefault="003F26AF">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4EF0D8"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7A4B89"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4B0A208" w14:textId="77777777" w:rsidR="003F26AF" w:rsidRDefault="003F26AF">
            <w:pPr>
              <w:pStyle w:val="TAL"/>
              <w:rPr>
                <w:rFonts w:cs="Arial"/>
                <w:szCs w:val="18"/>
              </w:rPr>
            </w:pPr>
            <w:r>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F26AF" w14:paraId="13CD3A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AB3AF5A" w14:textId="77777777" w:rsidR="003F26AF" w:rsidRDefault="003F26AF">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5B1260" w14:textId="77777777" w:rsidR="003F26AF" w:rsidRDefault="003F26AF">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2DC97F5"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BE7CDA"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DC891C8" w14:textId="77777777" w:rsidR="003F26AF" w:rsidRDefault="003F26AF">
            <w:pPr>
              <w:pStyle w:val="TAL"/>
              <w:rPr>
                <w:rFonts w:cs="Arial"/>
                <w:szCs w:val="18"/>
              </w:rPr>
            </w:pPr>
            <w:r>
              <w:rPr>
                <w:rFonts w:cs="Arial"/>
                <w:szCs w:val="18"/>
              </w:rPr>
              <w:t>S-NSSAIs of the Network Function.</w:t>
            </w:r>
          </w:p>
          <w:p w14:paraId="128D96A7" w14:textId="77777777" w:rsidR="003F26AF" w:rsidRDefault="003F26AF">
            <w:pPr>
              <w:pStyle w:val="TAL"/>
              <w:rPr>
                <w:rFonts w:cs="Arial"/>
                <w:szCs w:val="18"/>
              </w:rPr>
            </w:pPr>
            <w:r>
              <w:rPr>
                <w:rFonts w:cs="Arial"/>
                <w:szCs w:val="18"/>
              </w:rPr>
              <w:t>If not provided, the NF can serve any S-NSSAI.</w:t>
            </w:r>
          </w:p>
          <w:p w14:paraId="5CD934D8" w14:textId="77777777" w:rsidR="003F26AF" w:rsidRDefault="003F26A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F26AF" w14:paraId="69E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55BFBC" w14:textId="77777777" w:rsidR="003F26AF" w:rsidRDefault="003F26AF">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97367" w14:textId="77777777" w:rsidR="003F26AF" w:rsidRDefault="003F26AF">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EBD03A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429B5F"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A4F8D10" w14:textId="77777777" w:rsidR="003F26AF" w:rsidRDefault="003F26AF">
            <w:pPr>
              <w:pStyle w:val="TAL"/>
              <w:rPr>
                <w:rFonts w:cs="Arial"/>
                <w:szCs w:val="18"/>
              </w:rPr>
            </w:pPr>
            <w:r>
              <w:rPr>
                <w:rFonts w:cs="Arial"/>
                <w:szCs w:val="18"/>
              </w:rPr>
              <w:t>The per-PLMN list of S-NSSAI(s) supported by the Network Function.</w:t>
            </w:r>
          </w:p>
          <w:p w14:paraId="18E37AE7" w14:textId="77777777" w:rsidR="003F26AF" w:rsidRDefault="003F26AF">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w:t>
            </w:r>
            <w:proofErr w:type="spellStart"/>
            <w:r>
              <w:t>perPlmnSnssaiList</w:t>
            </w:r>
            <w:proofErr w:type="spellEnd"/>
            <w:r>
              <w:rPr>
                <w:rFonts w:cs="Arial"/>
                <w:szCs w:val="18"/>
              </w:rPr>
              <w:t xml:space="preserve"> attribute in the NF Profile shall be present and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F26AF" w14:paraId="08D87B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45AFBB8" w14:textId="77777777" w:rsidR="003F26AF" w:rsidRDefault="003F26AF">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7774F2"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ECE3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0B22CD"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B430531" w14:textId="77777777" w:rsidR="003F26AF" w:rsidRDefault="003F26AF">
            <w:pPr>
              <w:pStyle w:val="TAL"/>
              <w:rPr>
                <w:rFonts w:cs="Arial"/>
                <w:szCs w:val="18"/>
              </w:rPr>
            </w:pPr>
            <w:r>
              <w:rPr>
                <w:rFonts w:cs="Arial"/>
                <w:szCs w:val="18"/>
              </w:rPr>
              <w:t>List of NSIs of the Network Function.</w:t>
            </w:r>
          </w:p>
          <w:p w14:paraId="752ADFCC" w14:textId="77777777" w:rsidR="003F26AF" w:rsidRDefault="003F26AF">
            <w:pPr>
              <w:pStyle w:val="TAL"/>
              <w:rPr>
                <w:rFonts w:cs="Arial"/>
                <w:szCs w:val="18"/>
              </w:rPr>
            </w:pPr>
            <w:r>
              <w:rPr>
                <w:rFonts w:cs="Arial"/>
                <w:szCs w:val="18"/>
              </w:rPr>
              <w:t>If not provided, the NF can serve any NSI.</w:t>
            </w:r>
          </w:p>
        </w:tc>
      </w:tr>
      <w:tr w:rsidR="003F26AF" w14:paraId="433535FD"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025C8E" w14:textId="77777777" w:rsidR="003F26AF" w:rsidRDefault="003F26AF">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A59A64" w14:textId="77777777" w:rsidR="003F26AF" w:rsidRDefault="003F26A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20A9E6"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229F8A"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4F59D0" w14:textId="77777777" w:rsidR="003F26AF" w:rsidRDefault="003F26AF">
            <w:pPr>
              <w:pStyle w:val="TAL"/>
              <w:rPr>
                <w:rFonts w:cs="Arial"/>
                <w:szCs w:val="18"/>
              </w:rPr>
            </w:pPr>
            <w:r>
              <w:rPr>
                <w:rFonts w:cs="Arial"/>
                <w:szCs w:val="18"/>
              </w:rPr>
              <w:t>FQDN of the Network Function (NOTE 1, NOTE 3)</w:t>
            </w:r>
          </w:p>
        </w:tc>
      </w:tr>
      <w:tr w:rsidR="003F26AF" w14:paraId="7AE7117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B64F1F1" w14:textId="77777777" w:rsidR="003F26AF" w:rsidRDefault="003F26A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1AA28BE3" w14:textId="77777777" w:rsidR="003F26AF" w:rsidRDefault="003F26AF">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hideMark/>
          </w:tcPr>
          <w:p w14:paraId="68DD3524"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4C905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49AFB8" w14:textId="77777777" w:rsidR="003F26AF" w:rsidRDefault="003F26AF">
            <w:pPr>
              <w:pStyle w:val="TAL"/>
              <w:rPr>
                <w:rFonts w:cs="Arial"/>
                <w:szCs w:val="18"/>
              </w:rPr>
            </w:pPr>
            <w:r>
              <w:rPr>
                <w:rFonts w:cs="Arial"/>
                <w:szCs w:val="18"/>
              </w:rPr>
              <w:t>IPv4 address(es) of the Network Function (NOTE 1)</w:t>
            </w:r>
          </w:p>
        </w:tc>
      </w:tr>
      <w:tr w:rsidR="003F26AF" w14:paraId="1EE1EC5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D94EF99" w14:textId="77777777" w:rsidR="003F26AF" w:rsidRDefault="003F26A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25B88871" w14:textId="77777777" w:rsidR="003F26AF" w:rsidRDefault="003F26AF">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hideMark/>
          </w:tcPr>
          <w:p w14:paraId="335711F2"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5841EA"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AE56F0D" w14:textId="77777777" w:rsidR="003F26AF" w:rsidRDefault="003F26AF">
            <w:pPr>
              <w:pStyle w:val="TAL"/>
              <w:rPr>
                <w:rFonts w:cs="Arial"/>
                <w:szCs w:val="18"/>
              </w:rPr>
            </w:pPr>
            <w:r>
              <w:rPr>
                <w:rFonts w:cs="Arial"/>
                <w:szCs w:val="18"/>
              </w:rPr>
              <w:t>IPv6 address(es) of the Network Function (NOTE 1)</w:t>
            </w:r>
          </w:p>
        </w:tc>
      </w:tr>
      <w:tr w:rsidR="003F26AF" w14:paraId="33EBB3A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338171" w14:textId="77777777" w:rsidR="003F26AF" w:rsidRDefault="003F26AF">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3EF9B7B9"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0D0A0EB9"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E392DE"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862951" w14:textId="77777777" w:rsidR="003F26AF" w:rsidRDefault="003F26AF">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(See NOTE 2)</w:t>
            </w:r>
          </w:p>
        </w:tc>
      </w:tr>
      <w:tr w:rsidR="003F26AF" w14:paraId="082F3AE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582CD0" w14:textId="77777777" w:rsidR="003F26AF" w:rsidRDefault="003F26AF">
            <w:pPr>
              <w:pStyle w:val="TAL"/>
            </w:pPr>
            <w:r>
              <w:t>load</w:t>
            </w:r>
          </w:p>
        </w:tc>
        <w:tc>
          <w:tcPr>
            <w:tcW w:w="1559" w:type="dxa"/>
            <w:tcBorders>
              <w:top w:val="single" w:sz="4" w:space="0" w:color="auto"/>
              <w:left w:val="single" w:sz="4" w:space="0" w:color="auto"/>
              <w:bottom w:val="single" w:sz="4" w:space="0" w:color="auto"/>
              <w:right w:val="single" w:sz="4" w:space="0" w:color="auto"/>
            </w:tcBorders>
            <w:hideMark/>
          </w:tcPr>
          <w:p w14:paraId="75BC2045"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D2EE8E2"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A8FCA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F117EA" w14:textId="77777777" w:rsidR="003F26AF" w:rsidRDefault="003F26AF">
            <w:pPr>
              <w:pStyle w:val="TAL"/>
              <w:rPr>
                <w:rFonts w:cs="Arial"/>
                <w:szCs w:val="18"/>
              </w:rPr>
            </w:pPr>
            <w:r>
              <w:rPr>
                <w:rFonts w:cs="Arial"/>
                <w:szCs w:val="18"/>
                <w:lang w:eastAsia="zh-CN"/>
              </w:rPr>
              <w:t>Latest known load information of the NF within the range 0 to 100 in percentage (See NOTE 4)</w:t>
            </w:r>
          </w:p>
        </w:tc>
      </w:tr>
      <w:tr w:rsidR="003F26AF" w14:paraId="651893E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6F3BA63" w14:textId="77777777" w:rsidR="003F26AF" w:rsidRDefault="003F26AF">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423538" w14:textId="77777777" w:rsidR="003F26AF" w:rsidRDefault="003F26A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00633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EBCF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96D28E" w14:textId="77777777" w:rsidR="003F26AF" w:rsidRDefault="003F26A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F26AF" w14:paraId="7CE90C5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AEE4081" w14:textId="77777777" w:rsidR="003F26AF" w:rsidRDefault="003F26AF">
            <w:pPr>
              <w:pStyle w:val="TAL"/>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2D9B49" w14:textId="77777777" w:rsidR="003F26AF" w:rsidRDefault="003F26AF">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DAB1443"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3538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D441B2" w14:textId="77777777" w:rsidR="003F26AF" w:rsidRDefault="003F26AF">
            <w:pPr>
              <w:pStyle w:val="TAL"/>
              <w:rPr>
                <w:rFonts w:cs="Arial"/>
                <w:szCs w:val="18"/>
                <w:lang w:eastAsia="zh-CN"/>
              </w:rPr>
            </w:pPr>
            <w:r>
              <w:rPr>
                <w:rFonts w:cs="Arial"/>
                <w:szCs w:val="18"/>
              </w:rPr>
              <w:t xml:space="preserve">Operator defined information about the location of the NF instance (e.g. geographic location, data </w:t>
            </w:r>
            <w:proofErr w:type="spellStart"/>
            <w:r>
              <w:rPr>
                <w:rFonts w:cs="Arial"/>
                <w:szCs w:val="18"/>
              </w:rPr>
              <w:t>center</w:t>
            </w:r>
            <w:proofErr w:type="spellEnd"/>
            <w:r>
              <w:rPr>
                <w:rFonts w:cs="Arial"/>
                <w:szCs w:val="18"/>
              </w:rPr>
              <w:t>)</w:t>
            </w:r>
          </w:p>
        </w:tc>
      </w:tr>
      <w:tr w:rsidR="003F26AF" w14:paraId="22FF6FA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38BA580" w14:textId="77777777" w:rsidR="003F26AF" w:rsidRDefault="003F26A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6F58DA04"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EB0C65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EB5A6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D01D8B" w14:textId="77777777" w:rsidR="003F26AF" w:rsidRDefault="003F26AF">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which has precedence over the priority in </w:t>
            </w:r>
            <w:proofErr w:type="spellStart"/>
            <w:r>
              <w:rPr>
                <w:rFonts w:cs="Arial"/>
                <w:szCs w:val="18"/>
              </w:rPr>
              <w:t>xxxInfo</w:t>
            </w:r>
            <w:proofErr w:type="spellEnd"/>
            <w:r>
              <w:rPr>
                <w:rFonts w:cs="Arial"/>
                <w:szCs w:val="18"/>
              </w:rPr>
              <w:t xml:space="preserve"> parameter.</w:t>
            </w:r>
          </w:p>
          <w:p w14:paraId="000A377D" w14:textId="77777777" w:rsidR="003F26AF" w:rsidRDefault="003F26AF">
            <w:pPr>
              <w:pStyle w:val="TAL"/>
              <w:rPr>
                <w:rFonts w:cs="Arial"/>
                <w:szCs w:val="18"/>
              </w:rPr>
            </w:pPr>
            <w:r>
              <w:rPr>
                <w:rFonts w:cs="Arial"/>
                <w:szCs w:val="18"/>
              </w:rPr>
              <w:t>(NOTE 2)</w:t>
            </w:r>
          </w:p>
        </w:tc>
      </w:tr>
      <w:tr w:rsidR="003F26AF" w14:paraId="2D9C023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C6B512E" w14:textId="77777777" w:rsidR="003F26AF" w:rsidRDefault="003F26AF">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162E52" w14:textId="77777777" w:rsidR="003F26AF" w:rsidRDefault="003F26AF">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FBE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4259C"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E3B4CE" w14:textId="77777777" w:rsidR="003F26AF" w:rsidRDefault="003F26AF">
            <w:pPr>
              <w:pStyle w:val="TAL"/>
              <w:rPr>
                <w:rFonts w:cs="Arial"/>
                <w:szCs w:val="18"/>
              </w:rPr>
            </w:pPr>
            <w:r>
              <w:rPr>
                <w:rFonts w:cs="Arial"/>
                <w:szCs w:val="18"/>
              </w:rPr>
              <w:t>Specific data for the UDR (ranges of SUPI, …)</w:t>
            </w:r>
          </w:p>
        </w:tc>
      </w:tr>
      <w:tr w:rsidR="003F26AF" w14:paraId="4F7A78B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50E382C" w14:textId="77777777" w:rsidR="003F26AF" w:rsidRDefault="003F26AF">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8DC64E" w14:textId="77777777" w:rsidR="003F26AF" w:rsidRDefault="003F26AF">
            <w:pPr>
              <w:pStyle w:val="TAL"/>
            </w:pPr>
            <w:proofErr w:type="gramStart"/>
            <w:r>
              <w:rPr>
                <w:lang w:eastAsia="zh-CN"/>
              </w:rPr>
              <w:t>map(</w:t>
            </w:r>
            <w:proofErr w:type="spellStart"/>
            <w:proofErr w:type="gramEnd"/>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FD5B67"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859AF"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1854B31"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01A26E9F"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CC5EB4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76E698" w14:textId="77777777" w:rsidR="003F26AF" w:rsidRDefault="003F26AF">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7924CA" w14:textId="77777777" w:rsidR="003F26AF" w:rsidRDefault="003F26AF">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8555D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3AE7B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D7D2FD" w14:textId="77777777" w:rsidR="003F26AF" w:rsidRDefault="003F26AF">
            <w:pPr>
              <w:pStyle w:val="TAL"/>
              <w:rPr>
                <w:rFonts w:cs="Arial"/>
                <w:szCs w:val="18"/>
              </w:rPr>
            </w:pPr>
            <w:r>
              <w:rPr>
                <w:rFonts w:cs="Arial"/>
                <w:szCs w:val="18"/>
              </w:rPr>
              <w:t>Specific data for the UDM</w:t>
            </w:r>
          </w:p>
        </w:tc>
      </w:tr>
      <w:tr w:rsidR="003F26AF" w14:paraId="36E511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FE00BEA" w14:textId="77777777" w:rsidR="003F26AF" w:rsidRDefault="003F26AF">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5E9ED" w14:textId="77777777" w:rsidR="003F26AF" w:rsidRDefault="003F26AF">
            <w:pPr>
              <w:pStyle w:val="TAL"/>
            </w:pPr>
            <w:proofErr w:type="gramStart"/>
            <w:r>
              <w:rPr>
                <w:lang w:eastAsia="zh-CN"/>
              </w:rPr>
              <w:t>map(</w:t>
            </w:r>
            <w:proofErr w:type="spellStart"/>
            <w:proofErr w:type="gramEnd"/>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C5BDB6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FBC725"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813A50B"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64AF5F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09C2BC2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CE8EE98" w14:textId="77777777" w:rsidR="003F26AF" w:rsidRDefault="003F26AF">
            <w:pPr>
              <w:pStyle w:val="TAL"/>
            </w:pPr>
            <w:proofErr w:type="spellStart"/>
            <w:r>
              <w:lastRenderedPageBreak/>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160021" w14:textId="77777777" w:rsidR="003F26AF" w:rsidRDefault="003F26AF">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FD3B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39281B"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7C488D9" w14:textId="77777777" w:rsidR="003F26AF" w:rsidRDefault="003F26AF">
            <w:pPr>
              <w:pStyle w:val="TAL"/>
              <w:rPr>
                <w:rFonts w:cs="Arial"/>
                <w:szCs w:val="18"/>
              </w:rPr>
            </w:pPr>
            <w:r>
              <w:rPr>
                <w:rFonts w:cs="Arial"/>
                <w:szCs w:val="18"/>
              </w:rPr>
              <w:t>Specific data for the AUSF</w:t>
            </w:r>
          </w:p>
        </w:tc>
      </w:tr>
      <w:tr w:rsidR="003F26AF" w14:paraId="594719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EBA1844" w14:textId="77777777" w:rsidR="003F26AF" w:rsidRDefault="003F26AF">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419D3B" w14:textId="77777777" w:rsidR="003F26AF" w:rsidRDefault="003F26AF">
            <w:pPr>
              <w:pStyle w:val="TAL"/>
            </w:pPr>
            <w:proofErr w:type="gramStart"/>
            <w:r>
              <w:rPr>
                <w:lang w:eastAsia="zh-CN"/>
              </w:rPr>
              <w:t>map(</w:t>
            </w:r>
            <w:proofErr w:type="spellStart"/>
            <w:proofErr w:type="gramEnd"/>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39A093"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1ED76"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8F9B57" w14:textId="77777777" w:rsidR="003F26AF" w:rsidRDefault="003F26AF">
            <w:pPr>
              <w:pStyle w:val="TAL"/>
              <w:rPr>
                <w:rFonts w:cs="Arial"/>
                <w:szCs w:val="18"/>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ausfInfoExt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tc>
      </w:tr>
      <w:tr w:rsidR="003F26AF" w14:paraId="1177B59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7A6FC49" w14:textId="77777777" w:rsidR="003F26AF" w:rsidRDefault="003F26AF">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92AE6" w14:textId="77777777" w:rsidR="003F26AF" w:rsidRDefault="003F26AF">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5FA41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275EA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67D589" w14:textId="77777777" w:rsidR="003F26AF" w:rsidRDefault="003F26AF">
            <w:pPr>
              <w:pStyle w:val="TAL"/>
              <w:rPr>
                <w:rFonts w:cs="Arial"/>
                <w:szCs w:val="18"/>
              </w:rPr>
            </w:pPr>
            <w:r>
              <w:rPr>
                <w:rFonts w:cs="Arial"/>
                <w:szCs w:val="18"/>
              </w:rPr>
              <w:t>Specific data for the AMF (AMF Set ID, …)</w:t>
            </w:r>
          </w:p>
        </w:tc>
      </w:tr>
      <w:tr w:rsidR="003F26AF" w14:paraId="0329BF9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87D82D9" w14:textId="77777777" w:rsidR="003F26AF" w:rsidRDefault="003F26AF">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18C62" w14:textId="77777777" w:rsidR="003F26AF" w:rsidRDefault="003F26AF">
            <w:pPr>
              <w:pStyle w:val="TAL"/>
            </w:pPr>
            <w:proofErr w:type="gramStart"/>
            <w:r>
              <w:rPr>
                <w:lang w:eastAsia="zh-CN"/>
              </w:rPr>
              <w:t>map(</w:t>
            </w:r>
            <w:proofErr w:type="spellStart"/>
            <w:proofErr w:type="gramEnd"/>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43655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9491DA"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8AC35B5"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71952E9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45C96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3A797DC" w14:textId="77777777" w:rsidR="003F26AF" w:rsidRDefault="003F26AF">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79BFDE" w14:textId="77777777" w:rsidR="003F26AF" w:rsidRDefault="003F26AF">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C29C9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FEFB5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FD1D62" w14:textId="77777777" w:rsidR="003F26AF" w:rsidRDefault="003F26AF">
            <w:pPr>
              <w:pStyle w:val="TAL"/>
              <w:rPr>
                <w:rFonts w:cs="Arial"/>
                <w:szCs w:val="18"/>
              </w:rPr>
            </w:pPr>
            <w:r>
              <w:rPr>
                <w:rFonts w:cs="Arial"/>
                <w:szCs w:val="18"/>
              </w:rPr>
              <w:t>Specific data for the SMF (DNN's, …).</w:t>
            </w:r>
          </w:p>
          <w:p w14:paraId="695D1E34" w14:textId="77777777" w:rsidR="003F26AF" w:rsidRDefault="003F26AF">
            <w:pPr>
              <w:pStyle w:val="TAL"/>
              <w:rPr>
                <w:rFonts w:cs="Arial"/>
                <w:szCs w:val="18"/>
              </w:rPr>
            </w:pPr>
            <w:r>
              <w:rPr>
                <w:rFonts w:cs="Arial"/>
                <w:szCs w:val="18"/>
              </w:rPr>
              <w:t>(NOTE 8)</w:t>
            </w:r>
          </w:p>
        </w:tc>
      </w:tr>
      <w:tr w:rsidR="003F26AF" w14:paraId="29EAD47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03656E" w14:textId="77777777" w:rsidR="003F26AF" w:rsidRDefault="003F26AF">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570FA5" w14:textId="77777777" w:rsidR="003F26AF" w:rsidRDefault="003F26AF">
            <w:pPr>
              <w:pStyle w:val="TAL"/>
            </w:pPr>
            <w:proofErr w:type="gramStart"/>
            <w:r>
              <w:rPr>
                <w:lang w:eastAsia="zh-CN"/>
              </w:rPr>
              <w:t>map(</w:t>
            </w:r>
            <w:proofErr w:type="spellStart"/>
            <w:proofErr w:type="gramEnd"/>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FFE8E2"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960BED"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547D88"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11609C9B"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264A3C0" w14:textId="77777777" w:rsidR="003F26AF" w:rsidRDefault="003F26AF">
            <w:pPr>
              <w:pStyle w:val="TAL"/>
              <w:rPr>
                <w:rFonts w:cs="Arial"/>
                <w:szCs w:val="18"/>
              </w:rPr>
            </w:pPr>
            <w:r>
              <w:rPr>
                <w:rFonts w:cs="Arial"/>
                <w:szCs w:val="18"/>
              </w:rPr>
              <w:t>(NOTE 8)</w:t>
            </w:r>
          </w:p>
        </w:tc>
      </w:tr>
      <w:tr w:rsidR="003F26AF" w14:paraId="6C4AA8A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E6B426" w14:textId="77777777" w:rsidR="003F26AF" w:rsidRDefault="003F26AF">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99EF7F" w14:textId="77777777" w:rsidR="003F26AF" w:rsidRDefault="003F26AF">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859E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2CB2A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CE316A" w14:textId="77777777" w:rsidR="003F26AF" w:rsidRDefault="003F26AF">
            <w:pPr>
              <w:pStyle w:val="TAL"/>
              <w:rPr>
                <w:rFonts w:cs="Arial"/>
                <w:szCs w:val="18"/>
              </w:rPr>
            </w:pPr>
            <w:r>
              <w:rPr>
                <w:rFonts w:cs="Arial"/>
                <w:szCs w:val="18"/>
              </w:rPr>
              <w:t>Specific data for the UPF (S-NSSAI, DNN, SMF serving area, …)</w:t>
            </w:r>
          </w:p>
        </w:tc>
      </w:tr>
      <w:tr w:rsidR="003F26AF" w14:paraId="27C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73576F3" w14:textId="77777777" w:rsidR="003F26AF" w:rsidRDefault="003F26AF">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0FF0D" w14:textId="77777777" w:rsidR="003F26AF" w:rsidRDefault="003F26AF">
            <w:pPr>
              <w:pStyle w:val="TAL"/>
            </w:pPr>
            <w:proofErr w:type="gramStart"/>
            <w:r>
              <w:rPr>
                <w:lang w:eastAsia="zh-CN"/>
              </w:rPr>
              <w:t>map(</w:t>
            </w:r>
            <w:proofErr w:type="spellStart"/>
            <w:proofErr w:type="gramEnd"/>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E56718"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B0E79A"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5B1B75F"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0DD4626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4D938D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EBAC518" w14:textId="77777777" w:rsidR="003F26AF" w:rsidRDefault="003F26AF">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27F33A" w14:textId="77777777" w:rsidR="003F26AF" w:rsidRDefault="003F26AF">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AAB2D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9ABE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39DB945" w14:textId="77777777" w:rsidR="003F26AF" w:rsidRDefault="003F26AF">
            <w:pPr>
              <w:pStyle w:val="TAL"/>
              <w:rPr>
                <w:rFonts w:cs="Arial"/>
                <w:szCs w:val="18"/>
              </w:rPr>
            </w:pPr>
            <w:r>
              <w:rPr>
                <w:rFonts w:cs="Arial"/>
                <w:szCs w:val="18"/>
              </w:rPr>
              <w:t>Specific data for the PCF</w:t>
            </w:r>
          </w:p>
        </w:tc>
      </w:tr>
      <w:tr w:rsidR="003F26AF" w14:paraId="26F7FE6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C67B4AE" w14:textId="77777777" w:rsidR="003F26AF" w:rsidRDefault="003F26AF">
            <w:pPr>
              <w:pStyle w:val="TAL"/>
            </w:pPr>
            <w:proofErr w:type="spellStart"/>
            <w:r>
              <w:rPr>
                <w:lang w:eastAsia="zh-CN"/>
              </w:rPr>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8B3FBE" w14:textId="77777777" w:rsidR="003F26AF" w:rsidRDefault="003F26AF">
            <w:pPr>
              <w:pStyle w:val="TAL"/>
            </w:pPr>
            <w:proofErr w:type="gramStart"/>
            <w:r>
              <w:rPr>
                <w:lang w:eastAsia="zh-CN"/>
              </w:rPr>
              <w:t>map(</w:t>
            </w:r>
            <w:proofErr w:type="spellStart"/>
            <w:proofErr w:type="gramEnd"/>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192F44"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373C57"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5129A2A"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75B11ED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0CC9F7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E8BF52" w14:textId="77777777" w:rsidR="003F26AF" w:rsidRDefault="003F26AF">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005BD9" w14:textId="77777777" w:rsidR="003F26AF" w:rsidRDefault="003F26AF">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D04A0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B3EEB8"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D9C0F8" w14:textId="77777777" w:rsidR="003F26AF" w:rsidRDefault="003F26AF">
            <w:pPr>
              <w:pStyle w:val="TAL"/>
              <w:rPr>
                <w:rFonts w:cs="Arial"/>
                <w:szCs w:val="18"/>
              </w:rPr>
            </w:pPr>
            <w:r>
              <w:rPr>
                <w:rFonts w:cs="Arial"/>
                <w:szCs w:val="18"/>
              </w:rPr>
              <w:t>Specific data for the BSF</w:t>
            </w:r>
          </w:p>
        </w:tc>
      </w:tr>
      <w:tr w:rsidR="003F26AF" w14:paraId="7EE10B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0D987B" w14:textId="77777777" w:rsidR="003F26AF" w:rsidRDefault="003F26AF">
            <w:pPr>
              <w:pStyle w:val="TAL"/>
            </w:pPr>
            <w:proofErr w:type="spellStart"/>
            <w:r>
              <w:rPr>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9F65C5" w14:textId="77777777" w:rsidR="003F26AF" w:rsidRDefault="003F26AF">
            <w:pPr>
              <w:pStyle w:val="TAL"/>
            </w:pPr>
            <w:proofErr w:type="gramStart"/>
            <w:r>
              <w:rPr>
                <w:lang w:eastAsia="zh-CN"/>
              </w:rPr>
              <w:t>map(</w:t>
            </w:r>
            <w:proofErr w:type="spellStart"/>
            <w:proofErr w:type="gramEnd"/>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103486"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BBB91F"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BB995D5"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69B5CF5D"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AC7263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A817E31" w14:textId="77777777" w:rsidR="003F26AF" w:rsidRDefault="003F26A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D2ECD9" w14:textId="77777777" w:rsidR="003F26AF" w:rsidRDefault="003F26A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D532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0D808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08D458" w14:textId="77777777" w:rsidR="003F26AF" w:rsidRDefault="003F26AF">
            <w:pPr>
              <w:pStyle w:val="TAL"/>
              <w:rPr>
                <w:rFonts w:cs="Arial"/>
                <w:szCs w:val="18"/>
              </w:rPr>
            </w:pPr>
            <w:r>
              <w:rPr>
                <w:rFonts w:cs="Arial"/>
                <w:szCs w:val="18"/>
              </w:rPr>
              <w:t>Specific data for the CHF</w:t>
            </w:r>
          </w:p>
        </w:tc>
      </w:tr>
      <w:tr w:rsidR="003F26AF" w14:paraId="5C43CF3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12A5B6" w14:textId="77777777" w:rsidR="003F26AF" w:rsidRDefault="003F26AF">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6C0FC2" w14:textId="77777777" w:rsidR="003F26AF" w:rsidRDefault="003F26AF">
            <w:pPr>
              <w:pStyle w:val="TAL"/>
            </w:pPr>
            <w:proofErr w:type="gramStart"/>
            <w:r>
              <w:rPr>
                <w:lang w:eastAsia="zh-CN"/>
              </w:rPr>
              <w:t>map(</w:t>
            </w:r>
            <w:proofErr w:type="spellStart"/>
            <w:proofErr w:type="gramEnd"/>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A55AB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971FFD"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9B2F537"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717623AE"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FD6A347"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710DFB" w14:textId="77777777" w:rsidR="003F26AF" w:rsidRDefault="003F26AF">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3214F8" w14:textId="77777777" w:rsidR="003F26AF" w:rsidRDefault="003F26AF">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5B768A"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7DF5D21"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F04A264" w14:textId="77777777" w:rsidR="003F26AF" w:rsidRDefault="003F26AF">
            <w:pPr>
              <w:pStyle w:val="TAL"/>
              <w:rPr>
                <w:rFonts w:cs="Arial"/>
                <w:szCs w:val="18"/>
                <w:lang w:eastAsia="zh-CN"/>
              </w:rPr>
            </w:pPr>
            <w:r>
              <w:rPr>
                <w:rFonts w:cs="Arial"/>
                <w:szCs w:val="18"/>
              </w:rPr>
              <w:t>Specific data for the UDSF</w:t>
            </w:r>
          </w:p>
        </w:tc>
      </w:tr>
      <w:tr w:rsidR="003F26AF" w14:paraId="6F2B00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842C989" w14:textId="77777777" w:rsidR="003F26AF" w:rsidRDefault="003F26AF">
            <w:pPr>
              <w:pStyle w:val="TAL"/>
              <w:rPr>
                <w:lang w:eastAsia="zh-CN"/>
              </w:rPr>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3A7871" w14:textId="77777777" w:rsidR="003F26AF" w:rsidRDefault="003F26AF">
            <w:pPr>
              <w:pStyle w:val="TAL"/>
              <w:rPr>
                <w:lang w:eastAsia="zh-CN"/>
              </w:rPr>
            </w:pPr>
            <w:proofErr w:type="gramStart"/>
            <w:r>
              <w:rPr>
                <w:lang w:eastAsia="zh-CN"/>
              </w:rPr>
              <w:t>map(</w:t>
            </w:r>
            <w:proofErr w:type="spellStart"/>
            <w:proofErr w:type="gramEnd"/>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2B6190"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ABB55" w14:textId="77777777" w:rsidR="003F26AF" w:rsidRDefault="003F26A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401ACFB"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rFonts w:cs="Arial"/>
                <w:szCs w:val="18"/>
                <w:lang w:eastAsia="zh-CN"/>
              </w:rPr>
              <w:t>udsfInfoList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p w14:paraId="0F55F1D4"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70A1FF7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CF2C55" w14:textId="77777777" w:rsidR="003F26AF" w:rsidRDefault="003F26A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4A78D" w14:textId="77777777" w:rsidR="003F26AF" w:rsidRDefault="003F26A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FC8A90"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5C94F2"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CCAF190" w14:textId="77777777" w:rsidR="003F26AF" w:rsidRDefault="003F26AF">
            <w:pPr>
              <w:pStyle w:val="TAL"/>
              <w:rPr>
                <w:rFonts w:cs="Arial"/>
                <w:szCs w:val="18"/>
                <w:lang w:eastAsia="zh-CN"/>
              </w:rPr>
            </w:pPr>
            <w:r>
              <w:rPr>
                <w:rFonts w:cs="Arial"/>
                <w:szCs w:val="18"/>
              </w:rPr>
              <w:t>Specific data for the NEF</w:t>
            </w:r>
          </w:p>
        </w:tc>
      </w:tr>
      <w:tr w:rsidR="003F26AF" w14:paraId="16379BC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1D39158" w14:textId="77777777" w:rsidR="003F26AF" w:rsidRDefault="003F26A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7B8726" w14:textId="77777777" w:rsidR="003F26AF" w:rsidRDefault="003F26A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FCC72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6FD61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75046D" w14:textId="77777777" w:rsidR="003F26AF" w:rsidRDefault="003F26AF">
            <w:pPr>
              <w:pStyle w:val="TAL"/>
              <w:rPr>
                <w:rFonts w:cs="Arial"/>
                <w:szCs w:val="18"/>
              </w:rPr>
            </w:pPr>
            <w:r>
              <w:rPr>
                <w:rFonts w:cs="Arial"/>
                <w:szCs w:val="18"/>
              </w:rPr>
              <w:t xml:space="preserve">Specific data for the </w:t>
            </w:r>
            <w:r>
              <w:rPr>
                <w:rFonts w:cs="Arial"/>
                <w:szCs w:val="18"/>
                <w:lang w:eastAsia="zh-CN"/>
              </w:rPr>
              <w:t>NWDAF</w:t>
            </w:r>
          </w:p>
        </w:tc>
      </w:tr>
      <w:tr w:rsidR="003F26AF" w14:paraId="4E41C1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E609E8C" w14:textId="77777777" w:rsidR="003F26AF" w:rsidRDefault="003F26AF">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F5EF8" w14:textId="77777777" w:rsidR="003F26AF" w:rsidRDefault="003F26AF">
            <w:pPr>
              <w:pStyle w:val="TAL"/>
            </w:pPr>
            <w:proofErr w:type="gramStart"/>
            <w:r>
              <w:t>map(</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DAF82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6FDD5F"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68C4520" w14:textId="77777777" w:rsidR="003F26AF" w:rsidRDefault="003F26AF">
            <w:pPr>
              <w:pStyle w:val="TAL"/>
              <w:rPr>
                <w:rFonts w:cs="Arial"/>
                <w:szCs w:val="18"/>
              </w:rPr>
            </w:pPr>
            <w:r>
              <w:rPr>
                <w:rFonts w:cs="Arial"/>
                <w:szCs w:val="18"/>
              </w:rPr>
              <w:t>Specific data for the P-CSCF.</w:t>
            </w:r>
          </w:p>
          <w:p w14:paraId="2E44BEA2"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1E5216CF" w14:textId="77777777" w:rsidR="003F26AF" w:rsidRDefault="003F26AF">
            <w:pPr>
              <w:pStyle w:val="TAL"/>
              <w:rPr>
                <w:rFonts w:cs="Arial"/>
                <w:szCs w:val="18"/>
              </w:rPr>
            </w:pPr>
            <w:r>
              <w:rPr>
                <w:rFonts w:cs="Arial"/>
                <w:szCs w:val="18"/>
              </w:rPr>
              <w:t>(NOTE 7)</w:t>
            </w:r>
          </w:p>
        </w:tc>
      </w:tr>
      <w:tr w:rsidR="003F26AF" w14:paraId="05F5249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BA4EA07" w14:textId="77777777" w:rsidR="003F26AF" w:rsidRDefault="003F26AF">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B2DA13" w14:textId="77777777" w:rsidR="003F26AF" w:rsidRDefault="003F26AF">
            <w:pPr>
              <w:pStyle w:val="TAL"/>
            </w:pPr>
            <w:proofErr w:type="gramStart"/>
            <w:r>
              <w:t>map(</w:t>
            </w:r>
            <w:proofErr w:type="spellStart"/>
            <w:proofErr w:type="gramEnd"/>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64C1F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725AB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A0E7ECA" w14:textId="77777777" w:rsidR="003F26AF" w:rsidRDefault="003F26AF">
            <w:pPr>
              <w:pStyle w:val="TAL"/>
              <w:rPr>
                <w:rFonts w:cs="Arial"/>
                <w:szCs w:val="18"/>
              </w:rPr>
            </w:pPr>
            <w:r>
              <w:rPr>
                <w:rFonts w:cs="Arial"/>
                <w:szCs w:val="18"/>
              </w:rPr>
              <w:t>Specific data for the HSS.</w:t>
            </w:r>
          </w:p>
          <w:p w14:paraId="3922C5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8E423E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89FC51" w14:textId="77777777" w:rsidR="003F26AF" w:rsidRDefault="003F26AF">
            <w:pPr>
              <w:pStyle w:val="TAL"/>
            </w:pPr>
            <w:proofErr w:type="spellStart"/>
            <w:r>
              <w:lastRenderedPageBreak/>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A17722" w14:textId="77777777" w:rsidR="003F26AF" w:rsidRDefault="003F26A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5D6426A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2C6DB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7A38DC" w14:textId="77777777" w:rsidR="003F26AF" w:rsidRDefault="003F26AF">
            <w:pPr>
              <w:pStyle w:val="TAL"/>
              <w:rPr>
                <w:rFonts w:cs="Arial"/>
                <w:szCs w:val="18"/>
              </w:rPr>
            </w:pPr>
            <w:r>
              <w:rPr>
                <w:rFonts w:cs="Arial"/>
                <w:szCs w:val="18"/>
              </w:rPr>
              <w:t>Specific data for custom Network Functions</w:t>
            </w:r>
          </w:p>
        </w:tc>
      </w:tr>
      <w:tr w:rsidR="003F26AF" w14:paraId="2E92D40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42B999" w14:textId="77777777" w:rsidR="003F26AF" w:rsidRDefault="003F26AF">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70A81" w14:textId="77777777" w:rsidR="003F26AF" w:rsidRDefault="003F26A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BAF49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463D4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A92F93" w14:textId="77777777" w:rsidR="003F26AF" w:rsidRDefault="003F26AF">
            <w:pPr>
              <w:pStyle w:val="TAL"/>
              <w:rPr>
                <w:rFonts w:cs="Arial"/>
                <w:szCs w:val="18"/>
              </w:rPr>
            </w:pPr>
            <w:r>
              <w:rPr>
                <w:rFonts w:cs="Arial"/>
                <w:szCs w:val="18"/>
              </w:rPr>
              <w:t>Timestamp when the NF was (re)started</w:t>
            </w:r>
          </w:p>
        </w:tc>
      </w:tr>
      <w:tr w:rsidR="003F26AF" w14:paraId="360EB25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1DCB7CE" w14:textId="77777777" w:rsidR="003F26AF" w:rsidRDefault="003F26A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843A92" w14:textId="77777777" w:rsidR="003F26AF" w:rsidRDefault="003F26A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C7B99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28E6A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2538A3" w14:textId="77777777" w:rsidR="003F26AF" w:rsidRDefault="003F26AF">
            <w:pPr>
              <w:pStyle w:val="TAL"/>
              <w:rPr>
                <w:rFonts w:cs="Arial"/>
                <w:szCs w:val="18"/>
              </w:rPr>
            </w:pPr>
            <w:r>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DFA7FE3" w14:textId="77777777" w:rsidR="003F26AF" w:rsidRDefault="003F26AF">
            <w:pPr>
              <w:pStyle w:val="TAL"/>
              <w:rPr>
                <w:rFonts w:cs="Arial"/>
                <w:szCs w:val="18"/>
              </w:rPr>
            </w:pPr>
          </w:p>
          <w:p w14:paraId="7E08E38E" w14:textId="77777777" w:rsidR="003F26AF" w:rsidRDefault="003F26A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3F26AF" w14:paraId="3FA7B65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CDCF298" w14:textId="77777777" w:rsidR="003F26AF" w:rsidRDefault="003F26AF">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53B17E" w14:textId="77777777" w:rsidR="003F26AF" w:rsidRDefault="003F26AF">
            <w:pPr>
              <w:pStyle w:val="TAL"/>
            </w:pPr>
            <w:proofErr w:type="gramStart"/>
            <w:r>
              <w:t>array(</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CD2DC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6200A4"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BF42DC" w14:textId="77777777" w:rsidR="003F26AF" w:rsidRDefault="003F26AF">
            <w:pPr>
              <w:pStyle w:val="TAL"/>
              <w:rPr>
                <w:rFonts w:cs="Arial"/>
                <w:szCs w:val="18"/>
              </w:rPr>
            </w:pPr>
            <w:r>
              <w:rPr>
                <w:rFonts w:cs="Arial"/>
                <w:szCs w:val="18"/>
              </w:rPr>
              <w:t>List of NF Service Instances.</w:t>
            </w:r>
          </w:p>
          <w:p w14:paraId="6C74BCFF" w14:textId="77777777" w:rsidR="003F26AF" w:rsidRDefault="003F26AF">
            <w:pPr>
              <w:pStyle w:val="TAL"/>
              <w:rPr>
                <w:rFonts w:cs="Arial"/>
                <w:szCs w:val="18"/>
              </w:rPr>
            </w:pPr>
            <w:r>
              <w:rPr>
                <w:rFonts w:cs="Arial"/>
                <w:szCs w:val="18"/>
              </w:rPr>
              <w:t>(NOTE 10)</w:t>
            </w:r>
          </w:p>
          <w:p w14:paraId="558382FD" w14:textId="77777777" w:rsidR="003F26AF" w:rsidRDefault="003F26AF">
            <w:pPr>
              <w:pStyle w:val="TAL"/>
              <w:rPr>
                <w:rFonts w:cs="Arial"/>
                <w:szCs w:val="18"/>
              </w:rPr>
            </w:pPr>
          </w:p>
          <w:p w14:paraId="31450398" w14:textId="77777777" w:rsidR="003F26AF" w:rsidRDefault="003F26AF">
            <w:pPr>
              <w:pStyle w:val="TAL"/>
              <w:rPr>
                <w:rFonts w:cs="Arial"/>
                <w:szCs w:val="18"/>
              </w:rPr>
            </w:pPr>
            <w:r>
              <w:t>This attribute is deprecated; the attribute "</w:t>
            </w:r>
            <w:proofErr w:type="spellStart"/>
            <w:r>
              <w:t>nfServiceList</w:t>
            </w:r>
            <w:proofErr w:type="spellEnd"/>
            <w:r>
              <w:t>" should be used instead.</w:t>
            </w:r>
          </w:p>
        </w:tc>
      </w:tr>
      <w:tr w:rsidR="003F26AF" w14:paraId="04993E4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0ACC19" w14:textId="77777777" w:rsidR="003F26AF" w:rsidRDefault="003F26A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44A02A" w14:textId="77777777" w:rsidR="003F26AF" w:rsidRDefault="003F26AF">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C1573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3C4274"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ECE5C0B" w14:textId="77777777" w:rsidR="003F26AF" w:rsidRDefault="003F26AF">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DADEE3C" w14:textId="77777777" w:rsidR="003F26AF" w:rsidRDefault="003F26AF">
            <w:pPr>
              <w:pStyle w:val="TAL"/>
              <w:rPr>
                <w:rFonts w:cs="Arial"/>
                <w:szCs w:val="18"/>
              </w:rPr>
            </w:pPr>
            <w:r>
              <w:rPr>
                <w:rFonts w:cs="Arial"/>
                <w:szCs w:val="18"/>
              </w:rPr>
              <w:t>(NOTE 10)</w:t>
            </w:r>
          </w:p>
        </w:tc>
      </w:tr>
      <w:tr w:rsidR="003F26AF" w14:paraId="6ADDF2B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5F6F267" w14:textId="77777777" w:rsidR="003F26AF" w:rsidRDefault="003F26AF">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BE0D44" w14:textId="77777777" w:rsidR="003F26AF" w:rsidRDefault="003F26AF">
            <w:pPr>
              <w:pStyle w:val="TAL"/>
            </w:pPr>
            <w:proofErr w:type="gramStart"/>
            <w:r>
              <w:t>array(</w:t>
            </w:r>
            <w:proofErr w:type="spellStart"/>
            <w:proofErr w:type="gramEnd"/>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0FDE3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CCCF3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35D4F5" w14:textId="77777777" w:rsidR="003F26AF" w:rsidRDefault="003F26AF">
            <w:pPr>
              <w:pStyle w:val="TAL"/>
              <w:rPr>
                <w:rFonts w:cs="Arial"/>
                <w:szCs w:val="18"/>
              </w:rPr>
            </w:pPr>
            <w:r>
              <w:rPr>
                <w:rFonts w:cs="Arial"/>
                <w:szCs w:val="18"/>
              </w:rPr>
              <w:t>Notification endpoints for different notification types.</w:t>
            </w:r>
          </w:p>
          <w:p w14:paraId="46379764" w14:textId="77777777" w:rsidR="003F26AF" w:rsidRDefault="003F26AF">
            <w:pPr>
              <w:pStyle w:val="TAL"/>
              <w:rPr>
                <w:rFonts w:cs="Arial"/>
                <w:szCs w:val="18"/>
              </w:rPr>
            </w:pPr>
            <w:r>
              <w:rPr>
                <w:rFonts w:cs="Arial"/>
                <w:szCs w:val="18"/>
              </w:rPr>
              <w:t>(NOTE 6)</w:t>
            </w:r>
          </w:p>
          <w:p w14:paraId="5DB7AFBE" w14:textId="77777777" w:rsidR="003F26AF" w:rsidRDefault="003F26AF">
            <w:pPr>
              <w:pStyle w:val="TAL"/>
              <w:rPr>
                <w:rFonts w:cs="Arial"/>
                <w:szCs w:val="18"/>
              </w:rPr>
            </w:pPr>
          </w:p>
        </w:tc>
      </w:tr>
      <w:tr w:rsidR="003F26AF" w14:paraId="09D2A7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B68AB6" w14:textId="77777777" w:rsidR="003F26AF" w:rsidRDefault="003F26A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F455BC" w14:textId="77777777" w:rsidR="003F26AF" w:rsidRDefault="003F26A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8A038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B66A8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2162A8" w14:textId="77777777" w:rsidR="003F26AF" w:rsidRDefault="003F26AF">
            <w:pPr>
              <w:pStyle w:val="TAL"/>
              <w:rPr>
                <w:rFonts w:cs="Arial"/>
                <w:szCs w:val="18"/>
              </w:rPr>
            </w:pPr>
            <w:r>
              <w:rPr>
                <w:rFonts w:cs="Arial"/>
                <w:szCs w:val="18"/>
              </w:rPr>
              <w:t>Specific data for the LMF</w:t>
            </w:r>
          </w:p>
        </w:tc>
      </w:tr>
      <w:tr w:rsidR="003F26AF" w14:paraId="2F2636A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1809086" w14:textId="77777777" w:rsidR="003F26AF" w:rsidRDefault="003F26A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3560AF" w14:textId="77777777" w:rsidR="003F26AF" w:rsidRDefault="003F26A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CB0B1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5526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E6826C" w14:textId="77777777" w:rsidR="003F26AF" w:rsidRDefault="003F26AF">
            <w:pPr>
              <w:pStyle w:val="TAL"/>
              <w:rPr>
                <w:rFonts w:cs="Arial"/>
                <w:szCs w:val="18"/>
              </w:rPr>
            </w:pPr>
            <w:r>
              <w:rPr>
                <w:rFonts w:cs="Arial"/>
                <w:szCs w:val="18"/>
              </w:rPr>
              <w:t>Specific data for the GMLC</w:t>
            </w:r>
          </w:p>
        </w:tc>
      </w:tr>
      <w:tr w:rsidR="003F26AF" w14:paraId="2D90460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80AD70A" w14:textId="77777777" w:rsidR="003F26AF" w:rsidRDefault="003F26A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E893F2" w14:textId="77777777" w:rsidR="003F26AF" w:rsidRDefault="003F26AF">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806150"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220EF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4A4B622" w14:textId="77777777" w:rsidR="003F26AF" w:rsidRDefault="003F26AF">
            <w:pPr>
              <w:pStyle w:val="TAL"/>
              <w:rPr>
                <w:rFonts w:cs="Arial"/>
                <w:szCs w:val="18"/>
              </w:rPr>
            </w:pPr>
            <w:r>
              <w:rPr>
                <w:rFonts w:cs="Arial"/>
                <w:szCs w:val="18"/>
              </w:rPr>
              <w:t>SNPN(s) of the Network Function.</w:t>
            </w:r>
          </w:p>
          <w:p w14:paraId="0DEBE3D6" w14:textId="77777777" w:rsidR="003F26AF" w:rsidRDefault="003F26AF">
            <w:pPr>
              <w:pStyle w:val="TAL"/>
              <w:rPr>
                <w:rFonts w:cs="Arial"/>
                <w:szCs w:val="18"/>
              </w:rPr>
            </w:pPr>
            <w:r>
              <w:rPr>
                <w:rFonts w:cs="Arial"/>
                <w:szCs w:val="18"/>
              </w:rPr>
              <w:t>This IE shall be present if the NF pertains to one or more SNPNs.</w:t>
            </w:r>
          </w:p>
        </w:tc>
      </w:tr>
      <w:tr w:rsidR="003F26AF" w14:paraId="77917B2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DB9114" w14:textId="77777777" w:rsidR="003F26AF" w:rsidRDefault="003F26A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595C86" w14:textId="77777777" w:rsidR="003F26AF" w:rsidRDefault="003F26A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B3F3341"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9E35C2"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A811198" w14:textId="77777777" w:rsidR="003F26AF" w:rsidRDefault="003F26AF">
            <w:pPr>
              <w:pStyle w:val="TAL"/>
            </w:pPr>
            <w:r>
              <w:rPr>
                <w:rFonts w:cs="Arial"/>
                <w:szCs w:val="18"/>
              </w:rPr>
              <w:t xml:space="preserve">NF Set ID defined in clause 28.12 of </w:t>
            </w:r>
            <w:r>
              <w:t>3GPP TS 23.003 [12].</w:t>
            </w:r>
          </w:p>
          <w:p w14:paraId="348CBDF3" w14:textId="77777777" w:rsidR="003F26AF" w:rsidRDefault="003F26AF">
            <w:pPr>
              <w:pStyle w:val="TAL"/>
            </w:pPr>
            <w:r>
              <w:t>At most one NF Set ID shall be indicated per PLMN of the NF.</w:t>
            </w:r>
          </w:p>
          <w:p w14:paraId="165FE2EE" w14:textId="77777777" w:rsidR="003F26AF" w:rsidRDefault="003F26AF">
            <w:pPr>
              <w:pStyle w:val="TAL"/>
              <w:rPr>
                <w:rFonts w:cs="Arial"/>
                <w:szCs w:val="18"/>
              </w:rPr>
            </w:pPr>
            <w:r>
              <w:rPr>
                <w:lang w:eastAsia="zh-CN"/>
              </w:rPr>
              <w:t>This information shall be present if available.</w:t>
            </w:r>
          </w:p>
        </w:tc>
      </w:tr>
      <w:tr w:rsidR="003F26AF" w14:paraId="4730CC9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32E9E4D" w14:textId="77777777" w:rsidR="003F26AF" w:rsidRDefault="003F26AF">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BB1AF" w14:textId="77777777" w:rsidR="003F26AF" w:rsidRDefault="003F26A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7A5C6BE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A36065"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4B5CB73" w14:textId="77777777" w:rsidR="003F26AF" w:rsidRDefault="003F26AF">
            <w:pPr>
              <w:pStyle w:val="TAL"/>
              <w:rPr>
                <w:rFonts w:cs="Arial"/>
                <w:szCs w:val="18"/>
                <w:lang w:eastAsia="zh-CN"/>
              </w:rPr>
            </w:pPr>
            <w:r>
              <w:rPr>
                <w:rFonts w:cs="Arial"/>
                <w:szCs w:val="18"/>
                <w:lang w:eastAsia="zh-CN"/>
              </w:rPr>
              <w:t>The served area(s) of the NF instance.</w:t>
            </w:r>
          </w:p>
          <w:p w14:paraId="4D4ABC90" w14:textId="77777777" w:rsidR="003F26AF" w:rsidRDefault="003F26AF">
            <w:pPr>
              <w:pStyle w:val="TAL"/>
              <w:rPr>
                <w:rFonts w:cs="Arial"/>
                <w:szCs w:val="18"/>
              </w:rPr>
            </w:pPr>
            <w:r>
              <w:rPr>
                <w:rFonts w:cs="Arial"/>
                <w:szCs w:val="18"/>
                <w:lang w:eastAsia="zh-CN"/>
              </w:rPr>
              <w:t>The absence of this attribute does not imply the NF instance can serve every area.</w:t>
            </w:r>
          </w:p>
        </w:tc>
      </w:tr>
      <w:tr w:rsidR="003F26AF" w14:paraId="2A94913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6255C07" w14:textId="77777777" w:rsidR="003F26AF" w:rsidRDefault="003F26A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484199" w14:textId="77777777" w:rsidR="003F26AF" w:rsidRDefault="003F26A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09683E"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EE50"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F33A19" w14:textId="77777777" w:rsidR="003F26AF" w:rsidRDefault="003F26AF">
            <w:pPr>
              <w:pStyle w:val="TAL"/>
            </w:pPr>
            <w:r>
              <w:rPr>
                <w:rFonts w:cs="Arial"/>
                <w:szCs w:val="18"/>
                <w:lang w:eastAsia="zh-CN"/>
              </w:rPr>
              <w:t xml:space="preserve">This IE indicates whether the NF supports </w:t>
            </w:r>
            <w:r>
              <w:t>Load Control based on LCI Header (see clause 6.3 of 3GPP TS 29.500 [4]).</w:t>
            </w:r>
          </w:p>
          <w:p w14:paraId="47088C0D"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2DF1A6B1" w14:textId="77777777" w:rsidR="003F26AF" w:rsidRDefault="003F26A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3F26AF" w14:paraId="52EC2B1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93DEAC" w14:textId="77777777" w:rsidR="003F26AF" w:rsidRDefault="003F26A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D23157" w14:textId="77777777" w:rsidR="003F26AF" w:rsidRDefault="003F26A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BBD40A"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C239A7"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2ABA72" w14:textId="77777777" w:rsidR="003F26AF" w:rsidRDefault="003F26AF">
            <w:pPr>
              <w:pStyle w:val="TAL"/>
            </w:pPr>
            <w:r>
              <w:rPr>
                <w:rFonts w:cs="Arial"/>
                <w:szCs w:val="18"/>
                <w:lang w:eastAsia="zh-CN"/>
              </w:rPr>
              <w:t>This IE indicates whether the NF supports Overl</w:t>
            </w:r>
            <w:r>
              <w:t>oad Control based on OCI Header (see clause 6.4 of 3GPP TS 29.500 [4]).</w:t>
            </w:r>
          </w:p>
          <w:p w14:paraId="353F8E24"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623CD60A" w14:textId="77777777" w:rsidR="003F26AF" w:rsidRDefault="003F26A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F26AF" w14:paraId="14B97D4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93E6CBF" w14:textId="77777777" w:rsidR="003F26AF" w:rsidRDefault="003F26AF">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DEAF3A" w14:textId="77777777" w:rsidR="003F26AF" w:rsidRDefault="003F26A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BF54E16"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CC19250" w14:textId="77777777" w:rsidR="003F26AF" w:rsidRDefault="003F26A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16C541" w14:textId="77777777" w:rsidR="003F26AF" w:rsidRDefault="003F26AF">
            <w:pPr>
              <w:pStyle w:val="TAL"/>
              <w:rPr>
                <w:rFonts w:cs="Arial"/>
                <w:szCs w:val="18"/>
              </w:rPr>
            </w:pPr>
            <w:r>
              <w:rPr>
                <w:rFonts w:cs="Arial"/>
                <w:szCs w:val="18"/>
              </w:rPr>
              <w:t xml:space="preserve">Map of recovery time, where the key of the map is the </w:t>
            </w:r>
            <w:proofErr w:type="spellStart"/>
            <w:r>
              <w:t>NfSetId</w:t>
            </w:r>
            <w:proofErr w:type="spellEnd"/>
            <w:r>
              <w:rPr>
                <w:rFonts w:cs="Arial"/>
                <w:szCs w:val="18"/>
              </w:rPr>
              <w:t xml:space="preserve"> of NF Set(s) that the NF instance belongs to.</w:t>
            </w:r>
          </w:p>
          <w:p w14:paraId="099A1F51" w14:textId="77777777" w:rsidR="003F26AF" w:rsidRDefault="003F26AF">
            <w:pPr>
              <w:pStyle w:val="TAL"/>
              <w:rPr>
                <w:rFonts w:cs="Arial"/>
                <w:szCs w:val="18"/>
              </w:rPr>
            </w:pPr>
          </w:p>
          <w:p w14:paraId="78B00B96" w14:textId="77777777" w:rsidR="003F26AF" w:rsidRDefault="003F26AF">
            <w:pPr>
              <w:pStyle w:val="TAL"/>
              <w:rPr>
                <w:rFonts w:cs="Arial"/>
                <w:szCs w:val="18"/>
                <w:lang w:eastAsia="zh-CN"/>
              </w:rPr>
            </w:pPr>
            <w:r>
              <w:rPr>
                <w:rFonts w:cs="Arial"/>
                <w:szCs w:val="18"/>
              </w:rPr>
              <w:t>When present, the value of each entry of the map shall be the recovery time of the NF Set indicated by the key.</w:t>
            </w:r>
          </w:p>
        </w:tc>
      </w:tr>
      <w:tr w:rsidR="003F26AF" w14:paraId="355C17F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B086D34" w14:textId="77777777" w:rsidR="003F26AF" w:rsidRDefault="003F26A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23E40" w14:textId="77777777" w:rsidR="003F26AF" w:rsidRDefault="003F26A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2B1FB3"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6BF902" w14:textId="77777777" w:rsidR="003F26AF" w:rsidRDefault="003F26A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C998B" w14:textId="77777777" w:rsidR="003F26AF" w:rsidRDefault="003F26AF">
            <w:pPr>
              <w:pStyle w:val="TAL"/>
              <w:rPr>
                <w:rFonts w:cs="Arial"/>
                <w:szCs w:val="18"/>
              </w:rPr>
            </w:pPr>
            <w:r>
              <w:rPr>
                <w:rFonts w:cs="Arial"/>
                <w:szCs w:val="18"/>
              </w:rPr>
              <w:t xml:space="preserve">Map of recovery time, where the key of the map is the </w:t>
            </w:r>
            <w:proofErr w:type="spellStart"/>
            <w:r>
              <w:t>NfServiceSetId</w:t>
            </w:r>
            <w:proofErr w:type="spellEnd"/>
            <w:r>
              <w:rPr>
                <w:rFonts w:cs="Arial"/>
                <w:szCs w:val="18"/>
              </w:rPr>
              <w:t xml:space="preserve"> of the NF Service Set(s) configured in the NF instance.</w:t>
            </w:r>
          </w:p>
          <w:p w14:paraId="40DB3ED7" w14:textId="77777777" w:rsidR="003F26AF" w:rsidRDefault="003F26AF">
            <w:pPr>
              <w:pStyle w:val="TAL"/>
              <w:rPr>
                <w:rFonts w:cs="Arial"/>
                <w:szCs w:val="18"/>
              </w:rPr>
            </w:pPr>
          </w:p>
          <w:p w14:paraId="360693AD" w14:textId="77777777" w:rsidR="003F26AF" w:rsidRDefault="003F26AF">
            <w:pPr>
              <w:pStyle w:val="TAL"/>
              <w:rPr>
                <w:rFonts w:cs="Arial"/>
                <w:szCs w:val="18"/>
                <w:lang w:eastAsia="zh-CN"/>
              </w:rPr>
            </w:pPr>
            <w:r>
              <w:rPr>
                <w:rFonts w:cs="Arial"/>
                <w:szCs w:val="18"/>
              </w:rPr>
              <w:t>When present, the value of each entry of the map shall be the recovery time of the NF Service Set indicated by the key.</w:t>
            </w:r>
          </w:p>
        </w:tc>
      </w:tr>
      <w:tr w:rsidR="003F26AF" w14:paraId="2CD7592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F01E" w14:textId="77777777" w:rsidR="003F26AF" w:rsidRDefault="003F26A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B67C4"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048C53D"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2C37260"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C530081" w14:textId="2792BC1A" w:rsidR="00635498" w:rsidRDefault="00530412" w:rsidP="00635498">
            <w:pPr>
              <w:pStyle w:val="TAL"/>
              <w:rPr>
                <w:rFonts w:cs="Arial"/>
                <w:szCs w:val="18"/>
              </w:rPr>
            </w:pPr>
            <w:ins w:id="50" w:author="Ericsson - Lu Yunjie CT4#99e V3" w:date="2020-08-26T22:47:00Z">
              <w:r>
                <w:rPr>
                  <w:rFonts w:cs="Arial"/>
                  <w:szCs w:val="18"/>
                </w:rPr>
                <w:t>When present, this IE shall carry the l</w:t>
              </w:r>
            </w:ins>
            <w:del w:id="51" w:author="Ericsson - Lu Yunjie CT4#99e V3" w:date="2020-08-26T22:47:00Z">
              <w:r w:rsidR="00635498" w:rsidDel="00530412">
                <w:rPr>
                  <w:rFonts w:cs="Arial"/>
                  <w:szCs w:val="18"/>
                </w:rPr>
                <w:delText>L</w:delText>
              </w:r>
            </w:del>
            <w:r w:rsidR="00635498">
              <w:rPr>
                <w:rFonts w:cs="Arial"/>
                <w:szCs w:val="18"/>
              </w:rPr>
              <w:t xml:space="preserve">ist of SCP domains the </w:t>
            </w:r>
            <w:ins w:id="52" w:author="Ericsson - Lu Yunjie CT4#99e" w:date="2020-08-03T13:42:00Z">
              <w:r w:rsidR="00635498">
                <w:rPr>
                  <w:rFonts w:cs="Arial"/>
                  <w:szCs w:val="18"/>
                </w:rPr>
                <w:t xml:space="preserve">SCP belongs to, or </w:t>
              </w:r>
            </w:ins>
            <w:ins w:id="53" w:author="Ericsson - Lu Yunjie CT4#99e V3" w:date="2020-08-26T22:46:00Z">
              <w:r w:rsidR="00875310">
                <w:rPr>
                  <w:rFonts w:cs="Arial"/>
                  <w:szCs w:val="18"/>
                </w:rPr>
                <w:t xml:space="preserve">the </w:t>
              </w:r>
            </w:ins>
            <w:ins w:id="54" w:author="Ericsson - Lu Yunjie CT4#99e" w:date="2020-08-03T13:42:00Z">
              <w:r w:rsidR="00635498">
                <w:rPr>
                  <w:rFonts w:cs="Arial"/>
                  <w:szCs w:val="18"/>
                </w:rPr>
                <w:t>SCP domain</w:t>
              </w:r>
              <w:del w:id="55" w:author="Ericsson - Lu Yunjie CT4#99e V3" w:date="2020-08-26T22:56:00Z">
                <w:r w:rsidR="00635498" w:rsidDel="00723B10">
                  <w:rPr>
                    <w:rFonts w:cs="Arial"/>
                    <w:szCs w:val="18"/>
                  </w:rPr>
                  <w:delText xml:space="preserve"> </w:delText>
                </w:r>
              </w:del>
            </w:ins>
            <w:ins w:id="56" w:author="Ericsson - Lu Yunjie CT4#99e V3" w:date="2020-08-26T22:48:00Z">
              <w:r w:rsidR="00212DEE">
                <w:rPr>
                  <w:rFonts w:cs="Arial"/>
                  <w:szCs w:val="18"/>
                </w:rPr>
                <w:t xml:space="preserve"> </w:t>
              </w:r>
            </w:ins>
            <w:ins w:id="57" w:author="Ericsson - Lu Yunjie CT4#99e" w:date="2020-08-03T13:43:00Z">
              <w:r w:rsidR="00635498">
                <w:rPr>
                  <w:rFonts w:cs="Arial"/>
                  <w:szCs w:val="18"/>
                </w:rPr>
                <w:t xml:space="preserve">the </w:t>
              </w:r>
            </w:ins>
            <w:r w:rsidR="00635498">
              <w:rPr>
                <w:rFonts w:cs="Arial"/>
                <w:szCs w:val="18"/>
              </w:rPr>
              <w:t xml:space="preserve">NF </w:t>
            </w:r>
            <w:ins w:id="58" w:author="Ericsson - Lu Yunjie CT4#99e V3" w:date="2020-08-26T22:46:00Z">
              <w:r w:rsidR="00875310">
                <w:rPr>
                  <w:rFonts w:cs="Arial"/>
                  <w:szCs w:val="18"/>
                </w:rPr>
                <w:t xml:space="preserve">(other than SCP) </w:t>
              </w:r>
            </w:ins>
            <w:r w:rsidR="00635498">
              <w:rPr>
                <w:rFonts w:cs="Arial"/>
                <w:szCs w:val="18"/>
              </w:rPr>
              <w:t>belongs to.</w:t>
            </w:r>
          </w:p>
          <w:p w14:paraId="55E0D1A4" w14:textId="2A8DCB75" w:rsidR="003F26AF" w:rsidRDefault="00635498" w:rsidP="00635498">
            <w:pPr>
              <w:pStyle w:val="TAL"/>
              <w:rPr>
                <w:rFonts w:cs="Arial"/>
                <w:szCs w:val="18"/>
              </w:rPr>
            </w:pPr>
            <w:r>
              <w:rPr>
                <w:rFonts w:cs="Arial"/>
                <w:szCs w:val="18"/>
              </w:rPr>
              <w:t>(NOTE 9)</w:t>
            </w:r>
          </w:p>
        </w:tc>
      </w:tr>
      <w:tr w:rsidR="003F26AF" w14:paraId="17880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83AEBD" w14:textId="77777777" w:rsidR="003F26AF" w:rsidRDefault="003F26A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381BF" w14:textId="77777777" w:rsidR="003F26AF" w:rsidRDefault="003F26A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25443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B7DFC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10CCA7" w14:textId="77777777" w:rsidR="003F26AF" w:rsidRDefault="003F26AF">
            <w:pPr>
              <w:pStyle w:val="TAL"/>
              <w:rPr>
                <w:rFonts w:cs="Arial"/>
                <w:szCs w:val="18"/>
              </w:rPr>
            </w:pPr>
            <w:r>
              <w:rPr>
                <w:rFonts w:cs="Arial"/>
                <w:szCs w:val="18"/>
              </w:rPr>
              <w:t>Specific data for the SCP</w:t>
            </w:r>
          </w:p>
        </w:tc>
      </w:tr>
      <w:tr w:rsidR="003F26AF" w14:paraId="620127E1" w14:textId="77777777" w:rsidTr="003F26A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8FA015C" w14:textId="77777777" w:rsidR="003F26AF" w:rsidRDefault="003F26AF">
            <w:pPr>
              <w:pStyle w:val="TAN"/>
            </w:pPr>
            <w:r>
              <w:t>NOTE 1:</w:t>
            </w:r>
            <w:r>
              <w:tab/>
              <w:t>At least one of the addressing parameters (</w:t>
            </w:r>
            <w:proofErr w:type="spellStart"/>
            <w:r>
              <w:t>fqdn</w:t>
            </w:r>
            <w:proofErr w:type="spellEnd"/>
            <w:r>
              <w:t>, ipv4address or ipv6adress) shall be included in the NF Profile.</w:t>
            </w:r>
            <w:r>
              <w:rPr>
                <w:noProof/>
              </w:rPr>
              <w:t xml:space="preserve"> See NOTE 1 of Table </w:t>
            </w:r>
            <w:r>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A13110C" w14:textId="77777777" w:rsidR="003F26AF" w:rsidRDefault="003F26AF">
            <w:pPr>
              <w:pStyle w:val="TAN"/>
            </w:pPr>
            <w:r>
              <w:rPr>
                <w:rFonts w:cs="Arial"/>
                <w:szCs w:val="18"/>
              </w:rPr>
              <w:t>NOTE 2:</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881BF0C" w14:textId="77777777" w:rsidR="003F26AF" w:rsidRDefault="003F26AF">
            <w:pPr>
              <w:pStyle w:val="TAN"/>
            </w:pPr>
            <w:r>
              <w:rPr>
                <w:rFonts w:cs="Arial"/>
                <w:szCs w:val="18"/>
              </w:rPr>
              <w:t>NOTE 3:</w:t>
            </w:r>
            <w:r>
              <w:tab/>
            </w:r>
            <w:r>
              <w:rPr>
                <w:rFonts w:cs="Arial"/>
                <w:szCs w:val="18"/>
              </w:rPr>
              <w:t xml:space="preserve">If the </w:t>
            </w:r>
            <w:r>
              <w:t>requester-</w:t>
            </w:r>
            <w:proofErr w:type="spellStart"/>
            <w:r>
              <w:t>plmn</w:t>
            </w:r>
            <w:proofErr w:type="spellEnd"/>
            <w:r>
              <w:t xml:space="preserve"> in the query parameter is different from the PLMN of the discovered NF, then the </w:t>
            </w:r>
            <w:proofErr w:type="spellStart"/>
            <w:r>
              <w:t>fqdn</w:t>
            </w:r>
            <w:proofErr w:type="spellEnd"/>
            <w:r>
              <w:t xml:space="preserve"> attribute value shall contain the </w:t>
            </w:r>
            <w:proofErr w:type="spellStart"/>
            <w:r>
              <w:t>interPlmnFqdn</w:t>
            </w:r>
            <w:proofErr w:type="spellEnd"/>
            <w:r>
              <w:t xml:space="preserve"> value registered by the NF during NF registration (see clause 6.1.6.2.2). The requester-</w:t>
            </w:r>
            <w:proofErr w:type="spellStart"/>
            <w:r>
              <w:t>plmn</w:t>
            </w:r>
            <w:proofErr w:type="spellEnd"/>
            <w:r>
              <w:t xml:space="preserve"> is different from the PLMN of the discovered NF if it belongs to none of the PLMN ID(s) configured for the PLMN of the NRF</w:t>
            </w:r>
            <w:r>
              <w:rPr>
                <w:rFonts w:cs="Arial"/>
                <w:szCs w:val="18"/>
              </w:rPr>
              <w:t>.</w:t>
            </w:r>
          </w:p>
          <w:p w14:paraId="448ADFFD" w14:textId="77777777" w:rsidR="003F26AF" w:rsidRDefault="003F26AF">
            <w:pPr>
              <w:pStyle w:val="TAN"/>
              <w:rPr>
                <w:lang w:eastAsia="zh-CN"/>
              </w:rPr>
            </w:pPr>
            <w:r>
              <w:rPr>
                <w:rFonts w:cs="Arial"/>
                <w:szCs w:val="18"/>
              </w:rPr>
              <w:t>NOTE 4:</w:t>
            </w:r>
            <w:r>
              <w:tab/>
              <w:t xml:space="preserve">The </w:t>
            </w:r>
            <w:r>
              <w:rPr>
                <w:lang w:eastAsia="zh-CN"/>
              </w:rPr>
              <w:t>usage of the load parameter by the NF service consumer is implementation specific, e.g. be used for NF selection and load balancing, together with other parameters.</w:t>
            </w:r>
          </w:p>
          <w:p w14:paraId="1EBFC255" w14:textId="77777777" w:rsidR="003F26AF" w:rsidRDefault="003F26AF">
            <w:pPr>
              <w:pStyle w:val="TAN"/>
              <w:rPr>
                <w:rFonts w:cs="Arial"/>
                <w:szCs w:val="18"/>
              </w:rPr>
            </w:pPr>
            <w:r>
              <w:t>NOTE 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8EED0D" w14:textId="77777777" w:rsidR="003F26AF" w:rsidRDefault="003F26AF">
            <w:pPr>
              <w:pStyle w:val="TAN"/>
            </w:pPr>
            <w:r>
              <w:t>NOTE 6</w:t>
            </w:r>
            <w:r>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2F28F213" w14:textId="77777777" w:rsidR="003F26AF" w:rsidRDefault="003F26AF">
            <w:pPr>
              <w:pStyle w:val="TAN"/>
              <w:rPr>
                <w:rFonts w:cs="Arial"/>
                <w:szCs w:val="18"/>
              </w:rPr>
            </w:pPr>
            <w:r>
              <w:t>NOTE 7</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w:t>
            </w:r>
          </w:p>
          <w:p w14:paraId="50DBA163" w14:textId="77777777" w:rsidR="003F26AF" w:rsidRDefault="003F26AF">
            <w:pPr>
              <w:pStyle w:val="TAN"/>
              <w:rPr>
                <w:rFonts w:cs="Arial"/>
                <w:szCs w:val="18"/>
              </w:rPr>
            </w:pPr>
            <w:r>
              <w:t>NOTE 8</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14CB2EAE" w14:textId="32FDAEC1" w:rsidR="003F26AF" w:rsidRDefault="003F26AF">
            <w:pPr>
              <w:pStyle w:val="TAN"/>
              <w:rPr>
                <w:lang w:val="en-US" w:eastAsia="zh-CN"/>
              </w:rPr>
            </w:pPr>
            <w:r>
              <w:rPr>
                <w:lang w:val="en-US" w:eastAsia="zh-CN"/>
              </w:rPr>
              <w:t>NOTE 9:</w:t>
            </w:r>
            <w:r>
              <w:rPr>
                <w:lang w:val="en-US" w:eastAsia="zh-CN"/>
              </w:rPr>
              <w:tab/>
            </w:r>
            <w:r w:rsidR="009E0F2A">
              <w:rPr>
                <w:lang w:val="en-US" w:eastAsia="zh-CN"/>
              </w:rPr>
              <w:t xml:space="preserve">If an NF </w:t>
            </w:r>
            <w:ins w:id="59" w:author="Ericsson - Lu Yunjie CT4#99e" w:date="2020-08-03T13:45:00Z">
              <w:r w:rsidR="009E0F2A">
                <w:rPr>
                  <w:lang w:val="en-US" w:eastAsia="zh-CN"/>
                </w:rPr>
                <w:t xml:space="preserve">(other than a SCP) </w:t>
              </w:r>
            </w:ins>
            <w:r w:rsidR="009E0F2A">
              <w:rPr>
                <w:lang w:val="en-US" w:eastAsia="zh-CN"/>
              </w:rPr>
              <w:t xml:space="preserve">includes this information in its profile, this indicates that the services produced by this NF should be accessed preferably via an SCP from </w:t>
            </w:r>
            <w:del w:id="60" w:author="Ericsson - Lu Yunjie CT4#99e V3" w:date="2020-08-26T22:43:00Z">
              <w:r w:rsidR="009E0F2A" w:rsidDel="00F37C75">
                <w:rPr>
                  <w:lang w:val="en-US" w:eastAsia="zh-CN"/>
                </w:rPr>
                <w:delText xml:space="preserve">an </w:delText>
              </w:r>
            </w:del>
            <w:ins w:id="61" w:author="Ericsson - Lu Yunjie CT4#99e V3" w:date="2020-08-26T22:43:00Z">
              <w:r w:rsidR="00F37C75">
                <w:rPr>
                  <w:lang w:val="en-US" w:eastAsia="zh-CN"/>
                </w:rPr>
                <w:t>t</w:t>
              </w:r>
            </w:ins>
            <w:ins w:id="62" w:author="Ericsson - Lu Yunjie CT4#99e V3" w:date="2020-08-26T22:44:00Z">
              <w:r w:rsidR="008F2D85">
                <w:rPr>
                  <w:lang w:val="en-US" w:eastAsia="zh-CN"/>
                </w:rPr>
                <w:t>he</w:t>
              </w:r>
            </w:ins>
            <w:ins w:id="63" w:author="Ericsson - Lu Yunjie CT4#99e V3" w:date="2020-08-26T22:43:00Z">
              <w:r w:rsidR="00F37C75">
                <w:rPr>
                  <w:lang w:val="en-US" w:eastAsia="zh-CN"/>
                </w:rPr>
                <w:t xml:space="preserve"> </w:t>
              </w:r>
            </w:ins>
            <w:r w:rsidR="009E0F2A">
              <w:rPr>
                <w:lang w:val="en-US" w:eastAsia="zh-CN"/>
              </w:rPr>
              <w:t xml:space="preserve">SCP domain </w:t>
            </w:r>
            <w:del w:id="64" w:author="Ericsson - Lu Yunjie CT4#99e V3" w:date="2020-08-26T22:56:00Z">
              <w:r w:rsidR="009E0F2A" w:rsidDel="00BF788B">
                <w:rPr>
                  <w:lang w:val="en-US" w:eastAsia="zh-CN"/>
                </w:rPr>
                <w:delText xml:space="preserve">to which </w:delText>
              </w:r>
            </w:del>
            <w:r w:rsidR="009E0F2A">
              <w:rPr>
                <w:lang w:val="en-US" w:eastAsia="zh-CN"/>
              </w:rPr>
              <w:t>the NF belongs to</w:t>
            </w:r>
            <w:r>
              <w:rPr>
                <w:lang w:val="en-US" w:eastAsia="zh-CN"/>
              </w:rPr>
              <w:t>.</w:t>
            </w:r>
          </w:p>
          <w:p w14:paraId="51CA8946" w14:textId="77777777" w:rsidR="003F26AF" w:rsidRDefault="003F26AF">
            <w:pPr>
              <w:pStyle w:val="TAN"/>
              <w:rPr>
                <w:rFonts w:cs="Arial"/>
                <w:szCs w:val="18"/>
              </w:rPr>
            </w:pPr>
            <w:r>
              <w:t>NOTE 10</w:t>
            </w:r>
            <w:r>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tc>
      </w:tr>
    </w:tbl>
    <w:p w14:paraId="4973EE04" w14:textId="77777777" w:rsidR="00AD252E" w:rsidRPr="009E2F7F" w:rsidRDefault="00AD252E" w:rsidP="00263F0F">
      <w:pPr>
        <w:rPr>
          <w:noProof/>
          <w:lang w:val="en-US"/>
        </w:rPr>
      </w:pPr>
    </w:p>
    <w:bookmarkEnd w:id="15"/>
    <w:bookmarkEnd w:id="16"/>
    <w:bookmarkEnd w:id="17"/>
    <w:bookmarkEnd w:id="1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C5370" w14:textId="77777777" w:rsidR="003A0398" w:rsidRDefault="003A0398">
      <w:r>
        <w:separator/>
      </w:r>
    </w:p>
  </w:endnote>
  <w:endnote w:type="continuationSeparator" w:id="0">
    <w:p w14:paraId="5F680050" w14:textId="77777777" w:rsidR="003A0398" w:rsidRDefault="003A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C7CEB" w14:textId="77777777" w:rsidR="003A0398" w:rsidRDefault="003A0398">
      <w:r>
        <w:separator/>
      </w:r>
    </w:p>
  </w:footnote>
  <w:footnote w:type="continuationSeparator" w:id="0">
    <w:p w14:paraId="25BE61A0" w14:textId="77777777" w:rsidR="003A0398" w:rsidRDefault="003A0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A3724C" w:rsidRDefault="00A37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A3724C" w:rsidRDefault="00A37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A3724C" w:rsidRDefault="00A372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A3724C" w:rsidRDefault="00A37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3">
    <w15:presenceInfo w15:providerId="None" w15:userId="Ericsson - Lu Yunjie CT4#99e V3"/>
  </w15:person>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B"/>
    <w:rsid w:val="00010A8C"/>
    <w:rsid w:val="00010BD6"/>
    <w:rsid w:val="00022E4A"/>
    <w:rsid w:val="000453DC"/>
    <w:rsid w:val="0006053D"/>
    <w:rsid w:val="00064984"/>
    <w:rsid w:val="00065405"/>
    <w:rsid w:val="00065780"/>
    <w:rsid w:val="00065E73"/>
    <w:rsid w:val="00094496"/>
    <w:rsid w:val="000A1F6F"/>
    <w:rsid w:val="000A6394"/>
    <w:rsid w:val="000B7FED"/>
    <w:rsid w:val="000C038A"/>
    <w:rsid w:val="000C6598"/>
    <w:rsid w:val="000D0F61"/>
    <w:rsid w:val="000D4C27"/>
    <w:rsid w:val="000D5B40"/>
    <w:rsid w:val="000E05FB"/>
    <w:rsid w:val="000E4126"/>
    <w:rsid w:val="000F2BF5"/>
    <w:rsid w:val="001008D8"/>
    <w:rsid w:val="00103467"/>
    <w:rsid w:val="00113CC7"/>
    <w:rsid w:val="00126440"/>
    <w:rsid w:val="00136088"/>
    <w:rsid w:val="00145D43"/>
    <w:rsid w:val="00151816"/>
    <w:rsid w:val="001558E2"/>
    <w:rsid w:val="00157C9D"/>
    <w:rsid w:val="0016594E"/>
    <w:rsid w:val="00170BC7"/>
    <w:rsid w:val="00173C89"/>
    <w:rsid w:val="00181C84"/>
    <w:rsid w:val="0018471A"/>
    <w:rsid w:val="00191381"/>
    <w:rsid w:val="00192C46"/>
    <w:rsid w:val="0019599E"/>
    <w:rsid w:val="001A0717"/>
    <w:rsid w:val="001A08B3"/>
    <w:rsid w:val="001A11BC"/>
    <w:rsid w:val="001A18BD"/>
    <w:rsid w:val="001A7B60"/>
    <w:rsid w:val="001B253C"/>
    <w:rsid w:val="001B52F0"/>
    <w:rsid w:val="001B7A65"/>
    <w:rsid w:val="001B7FBC"/>
    <w:rsid w:val="001C41A2"/>
    <w:rsid w:val="001D375D"/>
    <w:rsid w:val="001D41C2"/>
    <w:rsid w:val="001D7AF6"/>
    <w:rsid w:val="001E0076"/>
    <w:rsid w:val="001E07E4"/>
    <w:rsid w:val="001E41F3"/>
    <w:rsid w:val="001E791F"/>
    <w:rsid w:val="001F306F"/>
    <w:rsid w:val="001F30B1"/>
    <w:rsid w:val="002019AC"/>
    <w:rsid w:val="00204083"/>
    <w:rsid w:val="00204409"/>
    <w:rsid w:val="002058F9"/>
    <w:rsid w:val="00206F48"/>
    <w:rsid w:val="00212DEE"/>
    <w:rsid w:val="0021541A"/>
    <w:rsid w:val="00216B9E"/>
    <w:rsid w:val="002245CB"/>
    <w:rsid w:val="00227EB9"/>
    <w:rsid w:val="002332E4"/>
    <w:rsid w:val="00244E29"/>
    <w:rsid w:val="002460DA"/>
    <w:rsid w:val="00254133"/>
    <w:rsid w:val="0026004D"/>
    <w:rsid w:val="00261F9B"/>
    <w:rsid w:val="00263F0F"/>
    <w:rsid w:val="002640DD"/>
    <w:rsid w:val="002679B9"/>
    <w:rsid w:val="00270C83"/>
    <w:rsid w:val="00270F72"/>
    <w:rsid w:val="002725D7"/>
    <w:rsid w:val="00272B5F"/>
    <w:rsid w:val="00274CE8"/>
    <w:rsid w:val="00275D12"/>
    <w:rsid w:val="00281516"/>
    <w:rsid w:val="002816DA"/>
    <w:rsid w:val="00281C58"/>
    <w:rsid w:val="00284FEB"/>
    <w:rsid w:val="002860C4"/>
    <w:rsid w:val="00286AC7"/>
    <w:rsid w:val="00286DB8"/>
    <w:rsid w:val="002A00D9"/>
    <w:rsid w:val="002B105C"/>
    <w:rsid w:val="002B46D5"/>
    <w:rsid w:val="002B5741"/>
    <w:rsid w:val="002C227A"/>
    <w:rsid w:val="002C34BD"/>
    <w:rsid w:val="002C544D"/>
    <w:rsid w:val="002D32E1"/>
    <w:rsid w:val="002E1E84"/>
    <w:rsid w:val="002E67BB"/>
    <w:rsid w:val="002F6DFA"/>
    <w:rsid w:val="002F7522"/>
    <w:rsid w:val="00305409"/>
    <w:rsid w:val="00313A0C"/>
    <w:rsid w:val="0031685F"/>
    <w:rsid w:val="00321402"/>
    <w:rsid w:val="003241AE"/>
    <w:rsid w:val="0032501C"/>
    <w:rsid w:val="00325589"/>
    <w:rsid w:val="00325767"/>
    <w:rsid w:val="00326C4E"/>
    <w:rsid w:val="00330B11"/>
    <w:rsid w:val="00333433"/>
    <w:rsid w:val="00336ABA"/>
    <w:rsid w:val="0035217F"/>
    <w:rsid w:val="003543EF"/>
    <w:rsid w:val="00356CD1"/>
    <w:rsid w:val="0036002A"/>
    <w:rsid w:val="0036080A"/>
    <w:rsid w:val="003609EF"/>
    <w:rsid w:val="0036231A"/>
    <w:rsid w:val="00374DD4"/>
    <w:rsid w:val="00381B7B"/>
    <w:rsid w:val="00381C96"/>
    <w:rsid w:val="003863CA"/>
    <w:rsid w:val="00397674"/>
    <w:rsid w:val="003A0398"/>
    <w:rsid w:val="003A0D61"/>
    <w:rsid w:val="003A14B1"/>
    <w:rsid w:val="003A2906"/>
    <w:rsid w:val="003A4B82"/>
    <w:rsid w:val="003B6DEC"/>
    <w:rsid w:val="003C29B4"/>
    <w:rsid w:val="003C329C"/>
    <w:rsid w:val="003C33CC"/>
    <w:rsid w:val="003C4ACD"/>
    <w:rsid w:val="003D0318"/>
    <w:rsid w:val="003D039B"/>
    <w:rsid w:val="003D7791"/>
    <w:rsid w:val="003E12AA"/>
    <w:rsid w:val="003E1A36"/>
    <w:rsid w:val="003F0C19"/>
    <w:rsid w:val="003F26AF"/>
    <w:rsid w:val="0040348C"/>
    <w:rsid w:val="00410371"/>
    <w:rsid w:val="00414264"/>
    <w:rsid w:val="00414B81"/>
    <w:rsid w:val="0042140D"/>
    <w:rsid w:val="00423629"/>
    <w:rsid w:val="004242F1"/>
    <w:rsid w:val="00424FBB"/>
    <w:rsid w:val="004334BF"/>
    <w:rsid w:val="00434DFA"/>
    <w:rsid w:val="00444AFF"/>
    <w:rsid w:val="00451668"/>
    <w:rsid w:val="00453487"/>
    <w:rsid w:val="00453CE9"/>
    <w:rsid w:val="0045592B"/>
    <w:rsid w:val="004559F9"/>
    <w:rsid w:val="0046392D"/>
    <w:rsid w:val="0046412D"/>
    <w:rsid w:val="00475875"/>
    <w:rsid w:val="00480DD5"/>
    <w:rsid w:val="00484B90"/>
    <w:rsid w:val="00495C7A"/>
    <w:rsid w:val="004A12F0"/>
    <w:rsid w:val="004B19EA"/>
    <w:rsid w:val="004B75B7"/>
    <w:rsid w:val="004C426B"/>
    <w:rsid w:val="004C45C5"/>
    <w:rsid w:val="004D280E"/>
    <w:rsid w:val="004D3D39"/>
    <w:rsid w:val="004E1669"/>
    <w:rsid w:val="004E6C5A"/>
    <w:rsid w:val="0050797C"/>
    <w:rsid w:val="005140A7"/>
    <w:rsid w:val="005147EA"/>
    <w:rsid w:val="00514E01"/>
    <w:rsid w:val="00514EB5"/>
    <w:rsid w:val="005155A3"/>
    <w:rsid w:val="0051580D"/>
    <w:rsid w:val="00530412"/>
    <w:rsid w:val="00536A69"/>
    <w:rsid w:val="00547111"/>
    <w:rsid w:val="00554466"/>
    <w:rsid w:val="0056778F"/>
    <w:rsid w:val="00570453"/>
    <w:rsid w:val="00576E16"/>
    <w:rsid w:val="00580E4F"/>
    <w:rsid w:val="00583B1C"/>
    <w:rsid w:val="0058629D"/>
    <w:rsid w:val="00592D74"/>
    <w:rsid w:val="005C0CCF"/>
    <w:rsid w:val="005D7873"/>
    <w:rsid w:val="005E2C44"/>
    <w:rsid w:val="005E4056"/>
    <w:rsid w:val="005E47DB"/>
    <w:rsid w:val="005E5334"/>
    <w:rsid w:val="0060123F"/>
    <w:rsid w:val="00602CFC"/>
    <w:rsid w:val="00621188"/>
    <w:rsid w:val="006224B8"/>
    <w:rsid w:val="006257ED"/>
    <w:rsid w:val="00633FAE"/>
    <w:rsid w:val="0063444C"/>
    <w:rsid w:val="00635498"/>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6F6B"/>
    <w:rsid w:val="006F7FC6"/>
    <w:rsid w:val="00701D4E"/>
    <w:rsid w:val="00714C5F"/>
    <w:rsid w:val="00715F24"/>
    <w:rsid w:val="007160C1"/>
    <w:rsid w:val="00716F6A"/>
    <w:rsid w:val="00723B10"/>
    <w:rsid w:val="007337BE"/>
    <w:rsid w:val="00755C8A"/>
    <w:rsid w:val="0077195B"/>
    <w:rsid w:val="00775321"/>
    <w:rsid w:val="00792342"/>
    <w:rsid w:val="00795C18"/>
    <w:rsid w:val="007977A8"/>
    <w:rsid w:val="007A2AF5"/>
    <w:rsid w:val="007A7A0C"/>
    <w:rsid w:val="007B2F4A"/>
    <w:rsid w:val="007B512A"/>
    <w:rsid w:val="007B6D61"/>
    <w:rsid w:val="007C1D5A"/>
    <w:rsid w:val="007C2097"/>
    <w:rsid w:val="007C44ED"/>
    <w:rsid w:val="007D6A07"/>
    <w:rsid w:val="007E5F40"/>
    <w:rsid w:val="007F2E86"/>
    <w:rsid w:val="007F600D"/>
    <w:rsid w:val="007F7259"/>
    <w:rsid w:val="0080395C"/>
    <w:rsid w:val="008040A8"/>
    <w:rsid w:val="00804387"/>
    <w:rsid w:val="008119AD"/>
    <w:rsid w:val="00815534"/>
    <w:rsid w:val="00817D2C"/>
    <w:rsid w:val="008212EF"/>
    <w:rsid w:val="00827345"/>
    <w:rsid w:val="008279FA"/>
    <w:rsid w:val="008333D2"/>
    <w:rsid w:val="00851D78"/>
    <w:rsid w:val="00853A5A"/>
    <w:rsid w:val="008626E7"/>
    <w:rsid w:val="008667B8"/>
    <w:rsid w:val="00870EE7"/>
    <w:rsid w:val="00872CB5"/>
    <w:rsid w:val="00875310"/>
    <w:rsid w:val="008863B9"/>
    <w:rsid w:val="00886853"/>
    <w:rsid w:val="00895BD9"/>
    <w:rsid w:val="008A45A6"/>
    <w:rsid w:val="008B5710"/>
    <w:rsid w:val="008C42D2"/>
    <w:rsid w:val="008C575F"/>
    <w:rsid w:val="008D0C8C"/>
    <w:rsid w:val="008D4741"/>
    <w:rsid w:val="008E60F2"/>
    <w:rsid w:val="008E7D54"/>
    <w:rsid w:val="008F193E"/>
    <w:rsid w:val="008F2D85"/>
    <w:rsid w:val="008F66F6"/>
    <w:rsid w:val="008F686C"/>
    <w:rsid w:val="008F68B0"/>
    <w:rsid w:val="008F6DD1"/>
    <w:rsid w:val="0090402A"/>
    <w:rsid w:val="0090418A"/>
    <w:rsid w:val="00906224"/>
    <w:rsid w:val="00911A80"/>
    <w:rsid w:val="009148DE"/>
    <w:rsid w:val="00921FDE"/>
    <w:rsid w:val="009254C6"/>
    <w:rsid w:val="00925BAA"/>
    <w:rsid w:val="00931E75"/>
    <w:rsid w:val="00936DA5"/>
    <w:rsid w:val="00941E30"/>
    <w:rsid w:val="00943D22"/>
    <w:rsid w:val="009522D8"/>
    <w:rsid w:val="00954FD6"/>
    <w:rsid w:val="0096202F"/>
    <w:rsid w:val="009777D9"/>
    <w:rsid w:val="009807D4"/>
    <w:rsid w:val="009917FC"/>
    <w:rsid w:val="00991B88"/>
    <w:rsid w:val="0099416A"/>
    <w:rsid w:val="0099602B"/>
    <w:rsid w:val="009A109E"/>
    <w:rsid w:val="009A201C"/>
    <w:rsid w:val="009A3385"/>
    <w:rsid w:val="009A5753"/>
    <w:rsid w:val="009A579D"/>
    <w:rsid w:val="009C1E89"/>
    <w:rsid w:val="009C2FEC"/>
    <w:rsid w:val="009C31B2"/>
    <w:rsid w:val="009D35B9"/>
    <w:rsid w:val="009D3C29"/>
    <w:rsid w:val="009D4610"/>
    <w:rsid w:val="009D76B2"/>
    <w:rsid w:val="009E0F2A"/>
    <w:rsid w:val="009E2F7F"/>
    <w:rsid w:val="009E3297"/>
    <w:rsid w:val="009F734F"/>
    <w:rsid w:val="00A02F95"/>
    <w:rsid w:val="00A03A1C"/>
    <w:rsid w:val="00A07FE2"/>
    <w:rsid w:val="00A21317"/>
    <w:rsid w:val="00A2199C"/>
    <w:rsid w:val="00A246B6"/>
    <w:rsid w:val="00A3724C"/>
    <w:rsid w:val="00A41850"/>
    <w:rsid w:val="00A437BF"/>
    <w:rsid w:val="00A47E70"/>
    <w:rsid w:val="00A50CF0"/>
    <w:rsid w:val="00A57915"/>
    <w:rsid w:val="00A7671C"/>
    <w:rsid w:val="00A91D58"/>
    <w:rsid w:val="00A97547"/>
    <w:rsid w:val="00AA2CBC"/>
    <w:rsid w:val="00AA2EE8"/>
    <w:rsid w:val="00AA3EEB"/>
    <w:rsid w:val="00AB30BC"/>
    <w:rsid w:val="00AB3C13"/>
    <w:rsid w:val="00AB474E"/>
    <w:rsid w:val="00AC450F"/>
    <w:rsid w:val="00AC51A0"/>
    <w:rsid w:val="00AC5820"/>
    <w:rsid w:val="00AD1CD8"/>
    <w:rsid w:val="00AD1DF2"/>
    <w:rsid w:val="00AD252E"/>
    <w:rsid w:val="00AE02D3"/>
    <w:rsid w:val="00B20874"/>
    <w:rsid w:val="00B20ECC"/>
    <w:rsid w:val="00B258BB"/>
    <w:rsid w:val="00B359FC"/>
    <w:rsid w:val="00B35C83"/>
    <w:rsid w:val="00B47A09"/>
    <w:rsid w:val="00B52516"/>
    <w:rsid w:val="00B57010"/>
    <w:rsid w:val="00B624B6"/>
    <w:rsid w:val="00B67B97"/>
    <w:rsid w:val="00B71EA8"/>
    <w:rsid w:val="00B81A39"/>
    <w:rsid w:val="00B947B0"/>
    <w:rsid w:val="00B95616"/>
    <w:rsid w:val="00B968C8"/>
    <w:rsid w:val="00BA3EC5"/>
    <w:rsid w:val="00BA51D9"/>
    <w:rsid w:val="00BA5FBC"/>
    <w:rsid w:val="00BA7755"/>
    <w:rsid w:val="00BB0F7F"/>
    <w:rsid w:val="00BB5DFC"/>
    <w:rsid w:val="00BB6F5F"/>
    <w:rsid w:val="00BC08D7"/>
    <w:rsid w:val="00BC717D"/>
    <w:rsid w:val="00BD0AD9"/>
    <w:rsid w:val="00BD279D"/>
    <w:rsid w:val="00BD3124"/>
    <w:rsid w:val="00BD4F70"/>
    <w:rsid w:val="00BD6BB8"/>
    <w:rsid w:val="00BD7131"/>
    <w:rsid w:val="00BE75C9"/>
    <w:rsid w:val="00BF788B"/>
    <w:rsid w:val="00C05F8F"/>
    <w:rsid w:val="00C1125A"/>
    <w:rsid w:val="00C13E10"/>
    <w:rsid w:val="00C14BE7"/>
    <w:rsid w:val="00C27554"/>
    <w:rsid w:val="00C30EE5"/>
    <w:rsid w:val="00C43D16"/>
    <w:rsid w:val="00C50EC5"/>
    <w:rsid w:val="00C61F70"/>
    <w:rsid w:val="00C66BA2"/>
    <w:rsid w:val="00C704AF"/>
    <w:rsid w:val="00C7330C"/>
    <w:rsid w:val="00C7409B"/>
    <w:rsid w:val="00C777B5"/>
    <w:rsid w:val="00C820FB"/>
    <w:rsid w:val="00C83F19"/>
    <w:rsid w:val="00C86E2C"/>
    <w:rsid w:val="00C93EA0"/>
    <w:rsid w:val="00C95985"/>
    <w:rsid w:val="00C96864"/>
    <w:rsid w:val="00CB030B"/>
    <w:rsid w:val="00CB04C6"/>
    <w:rsid w:val="00CB5490"/>
    <w:rsid w:val="00CC1B16"/>
    <w:rsid w:val="00CC281F"/>
    <w:rsid w:val="00CC5026"/>
    <w:rsid w:val="00CC5EC6"/>
    <w:rsid w:val="00CC68D0"/>
    <w:rsid w:val="00CC6B73"/>
    <w:rsid w:val="00CD1737"/>
    <w:rsid w:val="00CD4667"/>
    <w:rsid w:val="00CD670F"/>
    <w:rsid w:val="00CD7F19"/>
    <w:rsid w:val="00CF4C0D"/>
    <w:rsid w:val="00D0205A"/>
    <w:rsid w:val="00D03F9A"/>
    <w:rsid w:val="00D0414C"/>
    <w:rsid w:val="00D06D51"/>
    <w:rsid w:val="00D1640C"/>
    <w:rsid w:val="00D2451C"/>
    <w:rsid w:val="00D24991"/>
    <w:rsid w:val="00D24D99"/>
    <w:rsid w:val="00D30B4F"/>
    <w:rsid w:val="00D50255"/>
    <w:rsid w:val="00D54F58"/>
    <w:rsid w:val="00D5555A"/>
    <w:rsid w:val="00D604A7"/>
    <w:rsid w:val="00D619D5"/>
    <w:rsid w:val="00D61CE9"/>
    <w:rsid w:val="00D66520"/>
    <w:rsid w:val="00D7551E"/>
    <w:rsid w:val="00D8025E"/>
    <w:rsid w:val="00D87AF5"/>
    <w:rsid w:val="00D93753"/>
    <w:rsid w:val="00D95840"/>
    <w:rsid w:val="00D97CE2"/>
    <w:rsid w:val="00DA0F9B"/>
    <w:rsid w:val="00DB1448"/>
    <w:rsid w:val="00DC493D"/>
    <w:rsid w:val="00DC71E3"/>
    <w:rsid w:val="00DD03CA"/>
    <w:rsid w:val="00DE03B1"/>
    <w:rsid w:val="00DE34CF"/>
    <w:rsid w:val="00E058D6"/>
    <w:rsid w:val="00E13F3D"/>
    <w:rsid w:val="00E15AF0"/>
    <w:rsid w:val="00E34631"/>
    <w:rsid w:val="00E34898"/>
    <w:rsid w:val="00E4278A"/>
    <w:rsid w:val="00E43486"/>
    <w:rsid w:val="00E459F2"/>
    <w:rsid w:val="00E60E63"/>
    <w:rsid w:val="00E613B2"/>
    <w:rsid w:val="00E644EC"/>
    <w:rsid w:val="00E72D59"/>
    <w:rsid w:val="00E8079D"/>
    <w:rsid w:val="00E90E00"/>
    <w:rsid w:val="00E95187"/>
    <w:rsid w:val="00EA1031"/>
    <w:rsid w:val="00EA5ADA"/>
    <w:rsid w:val="00EB09B7"/>
    <w:rsid w:val="00EB2535"/>
    <w:rsid w:val="00EB59F2"/>
    <w:rsid w:val="00EC16C4"/>
    <w:rsid w:val="00EC20EC"/>
    <w:rsid w:val="00EC326A"/>
    <w:rsid w:val="00EC3D71"/>
    <w:rsid w:val="00EC560B"/>
    <w:rsid w:val="00ED519F"/>
    <w:rsid w:val="00ED531C"/>
    <w:rsid w:val="00EE7D7C"/>
    <w:rsid w:val="00EF1463"/>
    <w:rsid w:val="00EF498B"/>
    <w:rsid w:val="00F1381F"/>
    <w:rsid w:val="00F23BFE"/>
    <w:rsid w:val="00F25D98"/>
    <w:rsid w:val="00F300FB"/>
    <w:rsid w:val="00F37C75"/>
    <w:rsid w:val="00F42FE8"/>
    <w:rsid w:val="00F43CAE"/>
    <w:rsid w:val="00F5165D"/>
    <w:rsid w:val="00F676A0"/>
    <w:rsid w:val="00F7078A"/>
    <w:rsid w:val="00F90A8E"/>
    <w:rsid w:val="00F9285D"/>
    <w:rsid w:val="00F96E62"/>
    <w:rsid w:val="00FA3E7B"/>
    <w:rsid w:val="00FA5684"/>
    <w:rsid w:val="00FB6386"/>
    <w:rsid w:val="00FC79FE"/>
    <w:rsid w:val="00FD7D83"/>
    <w:rsid w:val="00FE08D7"/>
    <w:rsid w:val="00FE18CD"/>
    <w:rsid w:val="00FE53C5"/>
    <w:rsid w:val="00FE5DCE"/>
    <w:rsid w:val="00FE7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405">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801184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54905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958304">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7098582">
      <w:bodyDiv w:val="1"/>
      <w:marLeft w:val="0"/>
      <w:marRight w:val="0"/>
      <w:marTop w:val="0"/>
      <w:marBottom w:val="0"/>
      <w:divBdr>
        <w:top w:val="none" w:sz="0" w:space="0" w:color="auto"/>
        <w:left w:val="none" w:sz="0" w:space="0" w:color="auto"/>
        <w:bottom w:val="none" w:sz="0" w:space="0" w:color="auto"/>
        <w:right w:val="none" w:sz="0" w:space="0" w:color="auto"/>
      </w:divBdr>
    </w:div>
    <w:div w:id="746684214">
      <w:bodyDiv w:val="1"/>
      <w:marLeft w:val="0"/>
      <w:marRight w:val="0"/>
      <w:marTop w:val="0"/>
      <w:marBottom w:val="0"/>
      <w:divBdr>
        <w:top w:val="none" w:sz="0" w:space="0" w:color="auto"/>
        <w:left w:val="none" w:sz="0" w:space="0" w:color="auto"/>
        <w:bottom w:val="none" w:sz="0" w:space="0" w:color="auto"/>
        <w:right w:val="none" w:sz="0" w:space="0" w:color="auto"/>
      </w:divBdr>
    </w:div>
    <w:div w:id="101634755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70303467">
      <w:bodyDiv w:val="1"/>
      <w:marLeft w:val="0"/>
      <w:marRight w:val="0"/>
      <w:marTop w:val="0"/>
      <w:marBottom w:val="0"/>
      <w:divBdr>
        <w:top w:val="none" w:sz="0" w:space="0" w:color="auto"/>
        <w:left w:val="none" w:sz="0" w:space="0" w:color="auto"/>
        <w:bottom w:val="none" w:sz="0" w:space="0" w:color="auto"/>
        <w:right w:val="none" w:sz="0" w:space="0" w:color="auto"/>
      </w:divBdr>
    </w:div>
    <w:div w:id="1495104927">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CDA0F-2539-4B85-8DF9-F8730D86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16</Pages>
  <Words>5438</Words>
  <Characters>30997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V3</cp:lastModifiedBy>
  <cp:revision>212</cp:revision>
  <cp:lastPrinted>1900-01-01T08:00:00Z</cp:lastPrinted>
  <dcterms:created xsi:type="dcterms:W3CDTF">2020-07-21T03:38:00Z</dcterms:created>
  <dcterms:modified xsi:type="dcterms:W3CDTF">2020-08-26T15:01:00Z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